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9C" w:rsidRPr="001B7321" w:rsidRDefault="000B2E9C" w:rsidP="001B7321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1B7321">
        <w:rPr>
          <w:rFonts w:eastAsia="宋体"/>
          <w:b/>
          <w:noProof/>
          <w:sz w:val="24"/>
        </w:rPr>
        <w:t>3GPP TSG-RAN WG3 Meeting #105bis</w:t>
      </w:r>
      <w:r w:rsidRPr="001B7321">
        <w:rPr>
          <w:rFonts w:eastAsia="宋体"/>
          <w:b/>
          <w:noProof/>
          <w:sz w:val="24"/>
        </w:rPr>
        <w:tab/>
      </w:r>
      <w:r w:rsidR="000359F4" w:rsidRPr="000359F4">
        <w:rPr>
          <w:rFonts w:eastAsia="宋体"/>
          <w:b/>
          <w:noProof/>
          <w:sz w:val="24"/>
        </w:rPr>
        <w:t>R3-196087</w:t>
      </w:r>
      <w:bookmarkStart w:id="0" w:name="_GoBack"/>
      <w:bookmarkEnd w:id="0"/>
    </w:p>
    <w:p w:rsidR="000B2E9C" w:rsidRPr="001B7321" w:rsidRDefault="000B2E9C" w:rsidP="001B7321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1B7321">
        <w:rPr>
          <w:rFonts w:eastAsia="宋体"/>
          <w:b/>
          <w:noProof/>
          <w:sz w:val="24"/>
        </w:rPr>
        <w:t>Chongqing, China, 14-18 October, 2019</w:t>
      </w:r>
    </w:p>
    <w:p w:rsidR="001B7321" w:rsidRDefault="001B7321" w:rsidP="000B2E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C70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</w:t>
            </w:r>
            <w:r w:rsidR="00C70C2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0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D424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4245" w:rsidP="00C70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C70C2F"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C70C2F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8F6" w:rsidP="008E18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pCR</w:t>
            </w:r>
            <w:proofErr w:type="spellEnd"/>
            <w:r>
              <w:t xml:space="preserve"> to 37.473 on </w:t>
            </w:r>
            <w:r>
              <w:rPr>
                <w:rFonts w:cs="Geneva"/>
              </w:rPr>
              <w:t>Paging procedure</w:t>
            </w:r>
            <w:r w:rsidRPr="00FE5228">
              <w:rPr>
                <w:rFonts w:cs="Geneva"/>
              </w:rPr>
              <w:t xml:space="preserve"> over W1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A4DF8">
              <w:rPr>
                <w:noProof/>
              </w:rPr>
              <w:t>,</w:t>
            </w:r>
            <w:r w:rsidR="009A4DF8" w:rsidRPr="009A4DF8">
              <w:rPr>
                <w:noProof/>
              </w:rPr>
              <w:t xml:space="preserve"> TIM,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3A42">
              <w:t>LTE_NR_arch_evo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EE42E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EE42E8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443B7E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443B7E" w:rsidP="00EE42E8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The agreed </w:t>
            </w:r>
            <w:r w:rsidR="009905C7">
              <w:t>paging</w:t>
            </w:r>
            <w:r>
              <w:t xml:space="preserve"> procedures </w:t>
            </w:r>
            <w:r w:rsidR="00EE42E8">
              <w:t>over W1</w:t>
            </w:r>
            <w:r>
              <w:t xml:space="preserve"> have not been captured in the current TS37.473.</w:t>
            </w:r>
            <w:r w:rsidR="00C70C2F" w:rsidRPr="00C70C2F"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7E18" w:rsidRDefault="00443B7E" w:rsidP="00C70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9905C7">
              <w:rPr>
                <w:noProof/>
              </w:rPr>
              <w:t>stage3 paging procedure in TS</w:t>
            </w:r>
            <w:r w:rsidR="00EE42E8">
              <w:rPr>
                <w:noProof/>
              </w:rPr>
              <w:t xml:space="preserve"> </w:t>
            </w:r>
            <w:r w:rsidR="009905C7">
              <w:t>37.473</w:t>
            </w:r>
            <w:r>
              <w:rPr>
                <w:noProof/>
              </w:rPr>
              <w:t>.</w:t>
            </w:r>
          </w:p>
          <w:p w:rsidR="00724C05" w:rsidRPr="005F39D4" w:rsidRDefault="00724C05" w:rsidP="00E1051C">
            <w:pPr>
              <w:pStyle w:val="CRCoverPage"/>
              <w:spacing w:after="0"/>
              <w:rPr>
                <w:rFonts w:eastAsia="Yu Mincho"/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C1A4F" w:rsidP="00EE42E8">
            <w:pPr>
              <w:pStyle w:val="CRCoverPage"/>
              <w:spacing w:after="0"/>
              <w:rPr>
                <w:noProof/>
              </w:rPr>
            </w:pPr>
            <w:r>
              <w:rPr>
                <w:rFonts w:cs="Geneva"/>
              </w:rPr>
              <w:t xml:space="preserve">Paging in case of disaggregated </w:t>
            </w:r>
            <w:r w:rsidR="004D4245">
              <w:rPr>
                <w:rFonts w:cs="Geneva"/>
              </w:rPr>
              <w:t>Ng-</w:t>
            </w:r>
            <w:proofErr w:type="spellStart"/>
            <w:r w:rsidR="004D4245">
              <w:rPr>
                <w:rFonts w:cs="Geneva"/>
              </w:rPr>
              <w:t>eNB</w:t>
            </w:r>
            <w:proofErr w:type="spellEnd"/>
            <w:r w:rsidR="004D4245">
              <w:rPr>
                <w:noProof/>
              </w:rPr>
              <w:t xml:space="preserve"> architecture </w:t>
            </w:r>
            <w:r w:rsidR="00EE42E8">
              <w:rPr>
                <w:noProof/>
              </w:rPr>
              <w:t>will not be supported</w:t>
            </w:r>
            <w:r w:rsidR="004D4245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E42E8" w:rsidP="00314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8.x, 9.x1.y1, 9.x2.y2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1404D" w:rsidP="00D1404D">
            <w:pPr>
              <w:pStyle w:val="CRCoverPage"/>
              <w:spacing w:after="0"/>
              <w:ind w:left="100"/>
              <w:rPr>
                <w:noProof/>
              </w:rPr>
            </w:pPr>
            <w:r w:rsidRPr="00D1404D">
              <w:rPr>
                <w:noProof/>
              </w:rPr>
              <w:t>For the purpose of readability, some of IEs which were agreed in last meeting, are also included in this TP as changes, including: Message Type, E-UTRAN CGI, PLMN Identity.</w:t>
            </w: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C1A4F" w:rsidRPr="00567372" w:rsidRDefault="001C1A4F" w:rsidP="001C1A4F">
      <w:pPr>
        <w:pStyle w:val="10"/>
      </w:pPr>
      <w:bookmarkStart w:id="6" w:name="_Toc13759163"/>
      <w:r w:rsidRPr="00567372">
        <w:t>2</w:t>
      </w:r>
      <w:r w:rsidRPr="00567372">
        <w:tab/>
        <w:t>References</w:t>
      </w:r>
      <w:bookmarkEnd w:id="6"/>
    </w:p>
    <w:p w:rsidR="001C1A4F" w:rsidRPr="00567372" w:rsidRDefault="001C1A4F" w:rsidP="001C1A4F">
      <w:r w:rsidRPr="00567372">
        <w:t>The following documents contain provisions which, through reference in this text, constitute provisions of the present document.</w:t>
      </w:r>
    </w:p>
    <w:p w:rsidR="001C1A4F" w:rsidRPr="00567372" w:rsidRDefault="001C1A4F" w:rsidP="001C1A4F">
      <w:pPr>
        <w:pStyle w:val="B10"/>
      </w:pPr>
      <w:r w:rsidRPr="00567372">
        <w:t>-</w:t>
      </w:r>
      <w:r w:rsidRPr="00567372">
        <w:tab/>
        <w:t>References are either specific (identified by date of publication, edition number, version number, etc.) or non</w:t>
      </w:r>
      <w:r w:rsidRPr="00567372">
        <w:noBreakHyphen/>
        <w:t>specific.</w:t>
      </w:r>
    </w:p>
    <w:p w:rsidR="001C1A4F" w:rsidRPr="00567372" w:rsidRDefault="001C1A4F" w:rsidP="001C1A4F">
      <w:pPr>
        <w:pStyle w:val="B10"/>
      </w:pPr>
      <w:r w:rsidRPr="00567372">
        <w:t>-</w:t>
      </w:r>
      <w:r w:rsidRPr="00567372">
        <w:tab/>
        <w:t>For a specific reference, subsequent revisions do not apply.</w:t>
      </w:r>
    </w:p>
    <w:p w:rsidR="001C1A4F" w:rsidRPr="00567372" w:rsidRDefault="001C1A4F" w:rsidP="001C1A4F">
      <w:pPr>
        <w:pStyle w:val="B10"/>
      </w:pPr>
      <w:r w:rsidRPr="00567372">
        <w:t>-</w:t>
      </w:r>
      <w:r w:rsidRPr="00567372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67372">
        <w:rPr>
          <w:i/>
          <w:iCs/>
        </w:rPr>
        <w:t>in the same Release as the present document</w:t>
      </w:r>
      <w:r w:rsidRPr="00567372">
        <w:t>.</w:t>
      </w:r>
    </w:p>
    <w:bookmarkEnd w:id="3"/>
    <w:bookmarkEnd w:id="4"/>
    <w:bookmarkEnd w:id="5"/>
    <w:p w:rsidR="008E18F6" w:rsidRDefault="008E18F6" w:rsidP="008E18F6">
      <w:pPr>
        <w:pStyle w:val="EX"/>
        <w:rPr>
          <w:ins w:id="7" w:author="Huawei" w:date="2019-09-26T18:04:00Z"/>
        </w:rPr>
      </w:pPr>
      <w:ins w:id="8" w:author="Huawei" w:date="2019-09-26T18:04:00Z">
        <w:r w:rsidRPr="00567372">
          <w:t>[</w:t>
        </w:r>
        <w:r>
          <w:t>x</w:t>
        </w:r>
        <w:r w:rsidRPr="00567372">
          <w:t>]</w:t>
        </w:r>
        <w:r w:rsidRPr="00567372">
          <w:tab/>
          <w:t>3GPP TS 36.304: "Evolved Universal Terrestrial Radio Access (E-UTRA), User Equipment (UE) procedures in idle mode".</w:t>
        </w:r>
      </w:ins>
    </w:p>
    <w:p w:rsidR="008E18F6" w:rsidRDefault="008E18F6" w:rsidP="008E18F6">
      <w:pPr>
        <w:pStyle w:val="EX"/>
        <w:rPr>
          <w:ins w:id="9" w:author="Huawei" w:date="2019-09-26T18:04:00Z"/>
        </w:rPr>
      </w:pPr>
      <w:ins w:id="10" w:author="Huawei" w:date="2019-09-26T18:04:00Z">
        <w:r w:rsidRPr="00A423D1">
          <w:t>[</w:t>
        </w:r>
        <w:r>
          <w:t>y</w:t>
        </w:r>
        <w:r w:rsidRPr="00A423D1">
          <w:t>]</w:t>
        </w:r>
        <w:r w:rsidRPr="00A423D1">
          <w:tab/>
          <w:t>3GPP TS 38.413: "NG-RAN; NG Application Protocol (NGAP)".</w:t>
        </w:r>
      </w:ins>
    </w:p>
    <w:p w:rsidR="008E18F6" w:rsidRPr="00C7495E" w:rsidRDefault="008E18F6" w:rsidP="008E18F6">
      <w:pPr>
        <w:pStyle w:val="EX"/>
        <w:rPr>
          <w:ins w:id="11" w:author="Huawei" w:date="2019-09-26T18:04:00Z"/>
        </w:rPr>
      </w:pPr>
      <w:ins w:id="12" w:author="Huawei" w:date="2019-09-26T18:04:00Z">
        <w:r w:rsidRPr="00567372">
          <w:t>[</w:t>
        </w:r>
        <w:r>
          <w:t>z</w:t>
        </w:r>
        <w:r w:rsidRPr="00567372">
          <w:t>]</w:t>
        </w:r>
        <w:r w:rsidRPr="00567372">
          <w:tab/>
          <w:t>3GPP TS 36.401: "E-UTRAN Architecture Description".</w:t>
        </w:r>
      </w:ins>
    </w:p>
    <w:p w:rsidR="008E18F6" w:rsidRPr="001C1A4F" w:rsidRDefault="008E18F6" w:rsidP="008E18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E18F6" w:rsidRPr="00A423D1" w:rsidRDefault="008E18F6" w:rsidP="008E18F6">
      <w:pPr>
        <w:pStyle w:val="21"/>
        <w:rPr>
          <w:ins w:id="13" w:author="Huawei" w:date="2019-09-26T18:04:00Z"/>
          <w:lang w:eastAsia="zh-CN"/>
        </w:rPr>
      </w:pPr>
      <w:bookmarkStart w:id="14" w:name="_Toc14044409"/>
      <w:bookmarkStart w:id="15" w:name="_Toc5646112"/>
      <w:proofErr w:type="gramStart"/>
      <w:ins w:id="16" w:author="Huawei" w:date="2019-09-26T18:04:00Z">
        <w:r w:rsidRPr="00A423D1">
          <w:t>8.</w:t>
        </w:r>
        <w:r>
          <w:t>x</w:t>
        </w:r>
        <w:proofErr w:type="gramEnd"/>
        <w:r w:rsidRPr="00A423D1">
          <w:tab/>
          <w:t>Paging procedures</w:t>
        </w:r>
        <w:bookmarkEnd w:id="14"/>
      </w:ins>
    </w:p>
    <w:p w:rsidR="008E18F6" w:rsidRPr="00A423D1" w:rsidRDefault="008E18F6" w:rsidP="008E18F6">
      <w:pPr>
        <w:pStyle w:val="3"/>
        <w:rPr>
          <w:ins w:id="17" w:author="Huawei" w:date="2019-09-26T18:04:00Z"/>
          <w:lang w:eastAsia="zh-CN"/>
        </w:rPr>
      </w:pPr>
      <w:bookmarkStart w:id="18" w:name="_Toc14044410"/>
      <w:proofErr w:type="gramStart"/>
      <w:ins w:id="19" w:author="Huawei" w:date="2019-09-26T18:04:00Z">
        <w:r w:rsidRPr="00A423D1">
          <w:t>8.</w:t>
        </w:r>
        <w:r>
          <w:t>x</w:t>
        </w:r>
        <w:r w:rsidRPr="00A423D1">
          <w:t>.1</w:t>
        </w:r>
        <w:proofErr w:type="gramEnd"/>
        <w:r w:rsidRPr="00A423D1">
          <w:tab/>
          <w:t>Paging</w:t>
        </w:r>
        <w:bookmarkEnd w:id="18"/>
        <w:r w:rsidRPr="00A423D1">
          <w:t xml:space="preserve"> </w:t>
        </w:r>
      </w:ins>
    </w:p>
    <w:p w:rsidR="008E18F6" w:rsidRPr="00A423D1" w:rsidRDefault="008E18F6" w:rsidP="008E18F6">
      <w:pPr>
        <w:pStyle w:val="40"/>
        <w:rPr>
          <w:ins w:id="20" w:author="Huawei" w:date="2019-09-26T18:04:00Z"/>
          <w:lang w:eastAsia="zh-CN"/>
        </w:rPr>
      </w:pPr>
      <w:bookmarkStart w:id="21" w:name="_Toc14044411"/>
      <w:proofErr w:type="gramStart"/>
      <w:ins w:id="22" w:author="Huawei" w:date="2019-09-26T18:04:00Z">
        <w:r w:rsidRPr="00A423D1">
          <w:t>8.</w:t>
        </w:r>
        <w:r>
          <w:t>x</w:t>
        </w:r>
        <w:r w:rsidRPr="00A423D1">
          <w:t>.1.1</w:t>
        </w:r>
        <w:proofErr w:type="gramEnd"/>
        <w:r w:rsidRPr="00A423D1">
          <w:tab/>
          <w:t>General</w:t>
        </w:r>
        <w:bookmarkEnd w:id="21"/>
      </w:ins>
    </w:p>
    <w:p w:rsidR="008E18F6" w:rsidRPr="00A423D1" w:rsidRDefault="008E18F6" w:rsidP="008E18F6">
      <w:pPr>
        <w:rPr>
          <w:ins w:id="23" w:author="Huawei" w:date="2019-09-26T18:04:00Z"/>
          <w:lang w:eastAsia="zh-CN"/>
        </w:rPr>
      </w:pPr>
      <w:ins w:id="24" w:author="Huawei" w:date="2019-09-26T18:04:00Z">
        <w:r w:rsidRPr="00A423D1">
          <w:rPr>
            <w:lang w:eastAsia="zh-CN"/>
          </w:rPr>
          <w:t xml:space="preserve">The purpose of the Paging procedure is used to </w:t>
        </w:r>
        <w:r w:rsidRPr="00A423D1">
          <w:t xml:space="preserve">provide the paging information to enable the </w:t>
        </w:r>
        <w:r>
          <w:t>ng-</w:t>
        </w:r>
        <w:proofErr w:type="spellStart"/>
        <w:r>
          <w:t>eNB</w:t>
        </w:r>
        <w:proofErr w:type="spellEnd"/>
        <w:r w:rsidRPr="00A423D1">
          <w:t xml:space="preserve">-DU to page a UE. </w:t>
        </w:r>
        <w:r w:rsidRPr="00A423D1">
          <w:rPr>
            <w:lang w:eastAsia="zh-CN"/>
          </w:rPr>
          <w:t>The procedure uses non-UE associated signalling.</w:t>
        </w:r>
      </w:ins>
    </w:p>
    <w:p w:rsidR="008E18F6" w:rsidRPr="00A423D1" w:rsidRDefault="008E18F6" w:rsidP="008E18F6">
      <w:pPr>
        <w:pStyle w:val="40"/>
        <w:rPr>
          <w:ins w:id="25" w:author="Huawei" w:date="2019-09-26T18:04:00Z"/>
        </w:rPr>
      </w:pPr>
      <w:bookmarkStart w:id="26" w:name="_Toc14044412"/>
      <w:proofErr w:type="gramStart"/>
      <w:ins w:id="27" w:author="Huawei" w:date="2019-09-26T18:04:00Z">
        <w:r w:rsidRPr="00A423D1">
          <w:t>8.</w:t>
        </w:r>
        <w:r>
          <w:t>x</w:t>
        </w:r>
        <w:r w:rsidRPr="00A423D1">
          <w:t>.1.2</w:t>
        </w:r>
        <w:proofErr w:type="gramEnd"/>
        <w:r w:rsidRPr="00A423D1">
          <w:tab/>
          <w:t>Successful Operation</w:t>
        </w:r>
        <w:bookmarkEnd w:id="26"/>
      </w:ins>
    </w:p>
    <w:p w:rsidR="008E18F6" w:rsidRPr="00373903" w:rsidRDefault="008E18F6" w:rsidP="008E18F6">
      <w:pPr>
        <w:pStyle w:val="TH"/>
        <w:rPr>
          <w:ins w:id="28" w:author="Huawei" w:date="2019-09-26T18:04:00Z"/>
        </w:rPr>
      </w:pPr>
      <w:ins w:id="29" w:author="Huawei" w:date="2019-09-26T18:04:00Z">
        <w:r>
          <w:object w:dxaOrig="6018" w:dyaOrig="27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5pt;height:138.75pt" o:ole="">
              <v:imagedata r:id="rId13" o:title=""/>
            </v:shape>
            <o:OLEObject Type="Embed" ProgID="Visio.Drawing.15" ShapeID="_x0000_i1025" DrawAspect="Content" ObjectID="_1631782666" r:id="rId14"/>
          </w:object>
        </w:r>
      </w:ins>
    </w:p>
    <w:p w:rsidR="008E18F6" w:rsidRPr="00A423D1" w:rsidRDefault="008E18F6" w:rsidP="008E18F6">
      <w:pPr>
        <w:pStyle w:val="TF"/>
        <w:rPr>
          <w:ins w:id="30" w:author="Huawei" w:date="2019-09-26T18:04:00Z"/>
        </w:rPr>
      </w:pPr>
      <w:ins w:id="31" w:author="Huawei" w:date="2019-09-26T18:04:00Z">
        <w:r w:rsidRPr="00CE53A3">
          <w:t>Figure 8.</w:t>
        </w:r>
        <w:r>
          <w:t>x</w:t>
        </w:r>
        <w:r w:rsidRPr="00CE53A3">
          <w:t>.</w:t>
        </w:r>
        <w:r>
          <w:t>y</w:t>
        </w:r>
        <w:r w:rsidRPr="00CE53A3">
          <w:t xml:space="preserve">.2-1: Paging procedure. Successful </w:t>
        </w:r>
        <w:r w:rsidRPr="00CE53A3">
          <w:rPr>
            <w:rFonts w:eastAsia="MS Mincho"/>
          </w:rPr>
          <w:t>o</w:t>
        </w:r>
        <w:r w:rsidRPr="00A423D1">
          <w:t>peration</w:t>
        </w:r>
        <w:r w:rsidRPr="00A423D1">
          <w:rPr>
            <w:rFonts w:eastAsia="MS Mincho"/>
          </w:rPr>
          <w:t>.</w:t>
        </w:r>
      </w:ins>
    </w:p>
    <w:p w:rsidR="008E18F6" w:rsidRPr="00A423D1" w:rsidRDefault="008E18F6" w:rsidP="008E18F6">
      <w:pPr>
        <w:rPr>
          <w:ins w:id="32" w:author="Huawei" w:date="2019-09-26T18:04:00Z"/>
        </w:rPr>
      </w:pPr>
      <w:ins w:id="33" w:author="Huawei" w:date="2019-09-26T18:04:00Z">
        <w:r w:rsidRPr="00A423D1">
          <w:t xml:space="preserve">The </w:t>
        </w:r>
        <w:r>
          <w:t>ng-</w:t>
        </w:r>
        <w:proofErr w:type="spellStart"/>
        <w:r>
          <w:t>eNB</w:t>
        </w:r>
        <w:proofErr w:type="spellEnd"/>
        <w:r w:rsidRPr="00A423D1">
          <w:t>-CU initiates the procedure by sending a PAGING message.</w:t>
        </w:r>
      </w:ins>
    </w:p>
    <w:p w:rsidR="008E18F6" w:rsidRPr="00A423D1" w:rsidRDefault="008E18F6" w:rsidP="008E18F6">
      <w:pPr>
        <w:rPr>
          <w:ins w:id="34" w:author="Huawei" w:date="2019-09-26T18:04:00Z"/>
        </w:rPr>
      </w:pPr>
      <w:ins w:id="35" w:author="Huawei" w:date="2019-09-26T18:04:00Z">
        <w:r w:rsidRPr="00A423D1">
          <w:t xml:space="preserve">The </w:t>
        </w:r>
        <w:r w:rsidRPr="00A423D1">
          <w:rPr>
            <w:i/>
          </w:rPr>
          <w:t>Paging DRX</w:t>
        </w:r>
        <w:r w:rsidRPr="00A423D1">
          <w:t xml:space="preserve"> IE may be included in the PAGING message, and if present the </w:t>
        </w:r>
        <w:r>
          <w:t>ng-</w:t>
        </w:r>
        <w:proofErr w:type="spellStart"/>
        <w:r>
          <w:t>eNB</w:t>
        </w:r>
        <w:proofErr w:type="spellEnd"/>
        <w:r w:rsidRPr="00A423D1">
          <w:t>-DU may use it to determine the final paging cycle for the UE.</w:t>
        </w:r>
      </w:ins>
    </w:p>
    <w:p w:rsidR="008E18F6" w:rsidRPr="00A423D1" w:rsidRDefault="008E18F6" w:rsidP="008E18F6">
      <w:pPr>
        <w:rPr>
          <w:ins w:id="36" w:author="Huawei" w:date="2019-09-26T18:04:00Z"/>
        </w:rPr>
      </w:pPr>
      <w:ins w:id="37" w:author="Huawei" w:date="2019-09-26T18:04:00Z">
        <w:r w:rsidRPr="00A423D1">
          <w:t xml:space="preserve">At the reception of the PAGING message, the </w:t>
        </w:r>
        <w:r>
          <w:t>ng-</w:t>
        </w:r>
        <w:proofErr w:type="spellStart"/>
        <w:r>
          <w:t>eNB</w:t>
        </w:r>
        <w:proofErr w:type="spellEnd"/>
        <w:r w:rsidRPr="00A423D1">
          <w:t xml:space="preserve">-DU shall perform paging of the UE in cells which belong to cells as indicated in the </w:t>
        </w:r>
        <w:r w:rsidRPr="00A423D1">
          <w:rPr>
            <w:i/>
          </w:rPr>
          <w:t>Paging Cell List</w:t>
        </w:r>
        <w:r w:rsidRPr="00A423D1">
          <w:t xml:space="preserve"> IE.</w:t>
        </w:r>
      </w:ins>
    </w:p>
    <w:p w:rsidR="008E18F6" w:rsidRPr="00A423D1" w:rsidRDefault="008E18F6" w:rsidP="008E18F6">
      <w:pPr>
        <w:pStyle w:val="40"/>
        <w:rPr>
          <w:ins w:id="38" w:author="Huawei" w:date="2019-09-26T18:04:00Z"/>
        </w:rPr>
      </w:pPr>
      <w:bookmarkStart w:id="39" w:name="_Toc14044413"/>
      <w:proofErr w:type="gramStart"/>
      <w:ins w:id="40" w:author="Huawei" w:date="2019-09-26T18:04:00Z">
        <w:r w:rsidRPr="00A423D1">
          <w:t>8.</w:t>
        </w:r>
        <w:r>
          <w:t>x</w:t>
        </w:r>
        <w:r w:rsidRPr="00A423D1">
          <w:t>.1.3</w:t>
        </w:r>
        <w:proofErr w:type="gramEnd"/>
        <w:r w:rsidRPr="00A423D1">
          <w:tab/>
          <w:t>Abnormal Conditions</w:t>
        </w:r>
        <w:bookmarkEnd w:id="39"/>
      </w:ins>
    </w:p>
    <w:p w:rsidR="008E18F6" w:rsidRPr="00A423D1" w:rsidRDefault="008E18F6" w:rsidP="008E18F6">
      <w:pPr>
        <w:rPr>
          <w:ins w:id="41" w:author="Huawei" w:date="2019-09-26T18:04:00Z"/>
        </w:rPr>
      </w:pPr>
      <w:ins w:id="42" w:author="Huawei" w:date="2019-09-26T18:04:00Z">
        <w:r w:rsidRPr="00A423D1">
          <w:t>Not applicable.</w:t>
        </w:r>
      </w:ins>
    </w:p>
    <w:p w:rsidR="008E18F6" w:rsidRPr="005D4047" w:rsidDel="001C1A4F" w:rsidRDefault="008E18F6" w:rsidP="008E18F6">
      <w:pPr>
        <w:pStyle w:val="21"/>
        <w:rPr>
          <w:ins w:id="43" w:author="Huawei" w:date="2019-09-26T18:04:00Z"/>
          <w:del w:id="44" w:author="Jinyinghao" w:date="2019-08-04T19:15:00Z"/>
        </w:rPr>
      </w:pPr>
      <w:ins w:id="45" w:author="Huawei" w:date="2019-09-26T18:04:00Z">
        <w:del w:id="46" w:author="Jinyinghao" w:date="2019-08-04T19:15:00Z">
          <w:r w:rsidDel="001C1A4F">
            <w:lastRenderedPageBreak/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</w:del>
      </w:ins>
    </w:p>
    <w:bookmarkEnd w:id="15"/>
    <w:p w:rsidR="008E18F6" w:rsidRDefault="008E18F6" w:rsidP="008E18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E18F6" w:rsidRPr="00A423D1" w:rsidRDefault="008E18F6" w:rsidP="008E18F6">
      <w:pPr>
        <w:pStyle w:val="3"/>
        <w:rPr>
          <w:ins w:id="47" w:author="Huawei" w:date="2019-09-26T18:04:00Z"/>
        </w:rPr>
      </w:pPr>
      <w:bookmarkStart w:id="48" w:name="_Toc14044466"/>
      <w:proofErr w:type="gramStart"/>
      <w:ins w:id="49" w:author="Huawei" w:date="2019-09-26T18:04:00Z">
        <w:r w:rsidRPr="00A423D1">
          <w:t>9.</w:t>
        </w:r>
        <w:r>
          <w:t>x1</w:t>
        </w:r>
        <w:r w:rsidRPr="00A423D1">
          <w:t>.</w:t>
        </w:r>
        <w:r>
          <w:t>y1</w:t>
        </w:r>
        <w:proofErr w:type="gramEnd"/>
        <w:r w:rsidRPr="00A423D1">
          <w:tab/>
          <w:t>Paging messages</w:t>
        </w:r>
        <w:bookmarkEnd w:id="48"/>
      </w:ins>
    </w:p>
    <w:p w:rsidR="008E18F6" w:rsidRPr="00A423D1" w:rsidRDefault="008E18F6" w:rsidP="008E18F6">
      <w:pPr>
        <w:pStyle w:val="40"/>
        <w:rPr>
          <w:ins w:id="50" w:author="Huawei" w:date="2019-09-26T18:04:00Z"/>
        </w:rPr>
      </w:pPr>
      <w:bookmarkStart w:id="51" w:name="_Toc14044467"/>
      <w:proofErr w:type="gramStart"/>
      <w:ins w:id="52" w:author="Huawei" w:date="2019-09-26T18:04:00Z">
        <w:r w:rsidRPr="00A423D1">
          <w:t>9.</w:t>
        </w:r>
        <w:r>
          <w:t>x1</w:t>
        </w:r>
        <w:r w:rsidRPr="00A423D1">
          <w:t>.</w:t>
        </w:r>
        <w:r>
          <w:t>y1</w:t>
        </w:r>
        <w:r w:rsidRPr="00A423D1">
          <w:t>.1</w:t>
        </w:r>
        <w:proofErr w:type="gramEnd"/>
        <w:r w:rsidRPr="00A423D1">
          <w:tab/>
          <w:t>PAGING</w:t>
        </w:r>
        <w:bookmarkEnd w:id="51"/>
      </w:ins>
    </w:p>
    <w:p w:rsidR="008E18F6" w:rsidRPr="00A423D1" w:rsidRDefault="008E18F6" w:rsidP="008E18F6">
      <w:pPr>
        <w:rPr>
          <w:ins w:id="53" w:author="Huawei" w:date="2019-09-26T18:04:00Z"/>
          <w:lang w:eastAsia="zh-CN"/>
        </w:rPr>
      </w:pPr>
      <w:ins w:id="54" w:author="Huawei" w:date="2019-09-26T18:04:00Z">
        <w:r w:rsidRPr="00A423D1">
          <w:t xml:space="preserve">This message is sent by the </w:t>
        </w:r>
        <w:r>
          <w:rPr>
            <w:lang w:eastAsia="zh-CN"/>
          </w:rPr>
          <w:t>ng-</w:t>
        </w:r>
        <w:proofErr w:type="spellStart"/>
        <w:r>
          <w:rPr>
            <w:lang w:eastAsia="zh-CN"/>
          </w:rPr>
          <w:t>eNB</w:t>
        </w:r>
        <w:proofErr w:type="spellEnd"/>
        <w:r w:rsidRPr="00A423D1">
          <w:rPr>
            <w:lang w:eastAsia="zh-CN"/>
          </w:rPr>
          <w:t>-CU</w:t>
        </w:r>
        <w:r w:rsidRPr="00A423D1">
          <w:t xml:space="preserve"> and is used to request the </w:t>
        </w:r>
        <w:r>
          <w:rPr>
            <w:lang w:eastAsia="zh-CN"/>
          </w:rPr>
          <w:t>ng-</w:t>
        </w:r>
        <w:proofErr w:type="spellStart"/>
        <w:r>
          <w:rPr>
            <w:lang w:eastAsia="zh-CN"/>
          </w:rPr>
          <w:t>eNB</w:t>
        </w:r>
        <w:proofErr w:type="spellEnd"/>
        <w:r w:rsidRPr="00A423D1">
          <w:rPr>
            <w:lang w:eastAsia="zh-CN"/>
          </w:rPr>
          <w:t>-DU</w:t>
        </w:r>
        <w:r w:rsidRPr="00A423D1">
          <w:t xml:space="preserve"> to</w:t>
        </w:r>
        <w:r w:rsidRPr="00A423D1">
          <w:rPr>
            <w:lang w:eastAsia="zh-CN"/>
          </w:rPr>
          <w:t xml:space="preserve"> page UEs.</w:t>
        </w:r>
      </w:ins>
    </w:p>
    <w:p w:rsidR="008E18F6" w:rsidRPr="00A423D1" w:rsidRDefault="008E18F6" w:rsidP="008E18F6">
      <w:pPr>
        <w:rPr>
          <w:ins w:id="55" w:author="Huawei" w:date="2019-09-26T18:04:00Z"/>
          <w:lang w:eastAsia="zh-CN"/>
        </w:rPr>
      </w:pPr>
      <w:ins w:id="56" w:author="Huawei" w:date="2019-09-26T18:04:00Z">
        <w:r w:rsidRPr="00A423D1">
          <w:t xml:space="preserve">Direction: </w:t>
        </w:r>
        <w:r>
          <w:rPr>
            <w:lang w:eastAsia="zh-CN"/>
          </w:rPr>
          <w:t>ng-</w:t>
        </w:r>
        <w:proofErr w:type="spellStart"/>
        <w:r>
          <w:rPr>
            <w:lang w:eastAsia="zh-CN"/>
          </w:rPr>
          <w:t>eNB</w:t>
        </w:r>
        <w:proofErr w:type="spellEnd"/>
        <w:r w:rsidRPr="00A423D1">
          <w:rPr>
            <w:lang w:eastAsia="zh-CN"/>
          </w:rPr>
          <w:t>-CU</w:t>
        </w:r>
        <w:r w:rsidRPr="00A423D1">
          <w:t xml:space="preserve"> </w:t>
        </w:r>
        <w:r w:rsidRPr="00CE53A3">
          <w:sym w:font="Symbol" w:char="F0AE"/>
        </w:r>
        <w:r w:rsidRPr="00CE53A3">
          <w:t xml:space="preserve"> </w:t>
        </w:r>
        <w:r>
          <w:rPr>
            <w:lang w:eastAsia="zh-CN"/>
          </w:rPr>
          <w:t>ng-</w:t>
        </w:r>
        <w:proofErr w:type="spellStart"/>
        <w:r>
          <w:rPr>
            <w:lang w:eastAsia="zh-CN"/>
          </w:rPr>
          <w:t>eNB</w:t>
        </w:r>
        <w:proofErr w:type="spellEnd"/>
        <w:r w:rsidRPr="00A423D1"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1135"/>
        <w:gridCol w:w="1134"/>
        <w:gridCol w:w="1276"/>
        <w:gridCol w:w="1323"/>
        <w:gridCol w:w="1087"/>
        <w:gridCol w:w="1134"/>
      </w:tblGrid>
      <w:tr w:rsidR="008E18F6" w:rsidRPr="00A423D1" w:rsidTr="00C3302C">
        <w:trPr>
          <w:ins w:id="57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pStyle w:val="TAH"/>
              <w:rPr>
                <w:ins w:id="58" w:author="Huawei" w:date="2019-09-26T18:04:00Z"/>
                <w:lang w:eastAsia="ja-JP"/>
              </w:rPr>
            </w:pPr>
            <w:bookmarkStart w:id="59" w:name="OLE_LINK11"/>
            <w:bookmarkStart w:id="60" w:name="OLE_LINK12"/>
            <w:ins w:id="61" w:author="Huawei" w:date="2019-09-26T18:04:00Z">
              <w:r w:rsidRPr="00A423D1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pStyle w:val="TAH"/>
              <w:rPr>
                <w:ins w:id="62" w:author="Huawei" w:date="2019-09-26T18:04:00Z"/>
                <w:lang w:eastAsia="ja-JP"/>
              </w:rPr>
            </w:pPr>
            <w:ins w:id="63" w:author="Huawei" w:date="2019-09-26T18:04:00Z">
              <w:r w:rsidRPr="00A423D1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pStyle w:val="TAH"/>
              <w:rPr>
                <w:ins w:id="64" w:author="Huawei" w:date="2019-09-26T18:04:00Z"/>
                <w:lang w:eastAsia="ja-JP"/>
              </w:rPr>
            </w:pPr>
            <w:ins w:id="65" w:author="Huawei" w:date="2019-09-26T18:04:00Z">
              <w:r w:rsidRPr="00A423D1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pStyle w:val="TAH"/>
              <w:rPr>
                <w:ins w:id="66" w:author="Huawei" w:date="2019-09-26T18:04:00Z"/>
                <w:lang w:eastAsia="ja-JP"/>
              </w:rPr>
            </w:pPr>
            <w:ins w:id="67" w:author="Huawei" w:date="2019-09-26T18:04:00Z">
              <w:r w:rsidRPr="00A423D1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pStyle w:val="TAH"/>
              <w:rPr>
                <w:ins w:id="68" w:author="Huawei" w:date="2019-09-26T18:04:00Z"/>
                <w:lang w:eastAsia="ja-JP"/>
              </w:rPr>
            </w:pPr>
            <w:ins w:id="69" w:author="Huawei" w:date="2019-09-26T18:04:00Z">
              <w:r w:rsidRPr="00A423D1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8E18F6" w:rsidRPr="00A423D1" w:rsidRDefault="008E18F6" w:rsidP="00C3302C">
            <w:pPr>
              <w:pStyle w:val="TAH"/>
              <w:rPr>
                <w:ins w:id="70" w:author="Huawei" w:date="2019-09-26T18:04:00Z"/>
                <w:lang w:eastAsia="ja-JP"/>
              </w:rPr>
            </w:pPr>
            <w:ins w:id="71" w:author="Huawei" w:date="2019-09-26T18:04:00Z">
              <w:r w:rsidRPr="00A423D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pStyle w:val="TAH"/>
              <w:rPr>
                <w:ins w:id="72" w:author="Huawei" w:date="2019-09-26T18:04:00Z"/>
                <w:lang w:eastAsia="ja-JP"/>
              </w:rPr>
            </w:pPr>
            <w:ins w:id="73" w:author="Huawei" w:date="2019-09-26T18:04:00Z">
              <w:r w:rsidRPr="00A423D1">
                <w:rPr>
                  <w:lang w:eastAsia="ja-JP"/>
                </w:rPr>
                <w:t>Assigned Criticality</w:t>
              </w:r>
            </w:ins>
          </w:p>
        </w:tc>
      </w:tr>
      <w:tr w:rsidR="008E18F6" w:rsidRPr="00A423D1" w:rsidTr="00C3302C">
        <w:trPr>
          <w:ins w:id="74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75" w:author="Huawei" w:date="2019-09-26T18:04:00Z"/>
                <w:rFonts w:ascii="Arial" w:hAnsi="Arial"/>
                <w:sz w:val="18"/>
                <w:lang w:eastAsia="ja-JP"/>
              </w:rPr>
            </w:pPr>
            <w:ins w:id="7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77" w:author="Huawei" w:date="2019-09-26T18:04:00Z"/>
                <w:rFonts w:ascii="Arial" w:hAnsi="Arial"/>
                <w:sz w:val="18"/>
                <w:lang w:eastAsia="ja-JP"/>
              </w:rPr>
            </w:pPr>
            <w:ins w:id="7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79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80" w:author="Huawei" w:date="2019-09-26T18:04:00Z"/>
                <w:rFonts w:ascii="Arial" w:hAnsi="Arial"/>
                <w:sz w:val="18"/>
                <w:lang w:eastAsia="ja-JP"/>
              </w:rPr>
            </w:pPr>
            <w:ins w:id="8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y2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.1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8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83" w:author="Huawei" w:date="2019-09-26T18:04:00Z"/>
                <w:rFonts w:ascii="Arial" w:hAnsi="Arial"/>
                <w:sz w:val="18"/>
                <w:lang w:eastAsia="ja-JP"/>
              </w:rPr>
            </w:pPr>
            <w:ins w:id="8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85" w:author="Huawei" w:date="2019-09-26T18:04:00Z"/>
                <w:rFonts w:ascii="Arial" w:hAnsi="Arial"/>
                <w:sz w:val="18"/>
                <w:lang w:eastAsia="ja-JP"/>
              </w:rPr>
            </w:pPr>
            <w:ins w:id="8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87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88" w:author="Huawei" w:date="2019-09-26T18:04:00Z"/>
                <w:rFonts w:ascii="Arial" w:hAnsi="Arial"/>
                <w:sz w:val="18"/>
                <w:lang w:eastAsia="ja-JP"/>
              </w:rPr>
            </w:pPr>
            <w:ins w:id="8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UE Identity Index value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0" w:author="Huawei" w:date="2019-09-26T18:04:00Z"/>
                <w:rFonts w:ascii="Arial" w:hAnsi="Arial"/>
                <w:sz w:val="18"/>
                <w:lang w:eastAsia="ja-JP"/>
              </w:rPr>
            </w:pPr>
            <w:ins w:id="9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2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3" w:author="Huawei" w:date="2019-09-26T18:04:00Z"/>
                <w:rFonts w:ascii="Arial" w:hAnsi="Arial"/>
                <w:sz w:val="18"/>
                <w:lang w:eastAsia="ja-JP"/>
              </w:rPr>
            </w:pPr>
            <w:ins w:id="9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y2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5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96" w:author="Huawei" w:date="2019-09-26T18:04:00Z"/>
                <w:rFonts w:ascii="Arial" w:hAnsi="Arial"/>
                <w:sz w:val="18"/>
                <w:lang w:eastAsia="ja-JP"/>
              </w:rPr>
            </w:pPr>
            <w:ins w:id="9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98" w:author="Huawei" w:date="2019-09-26T18:04:00Z"/>
                <w:rFonts w:ascii="Arial" w:hAnsi="Arial"/>
                <w:sz w:val="18"/>
                <w:lang w:eastAsia="ja-JP"/>
              </w:rPr>
            </w:pPr>
            <w:ins w:id="9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8E18F6" w:rsidRPr="00A423D1" w:rsidTr="00C3302C">
        <w:trPr>
          <w:ins w:id="100" w:author="Huawei" w:date="2019-09-26T18:04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1" w:author="Huawei" w:date="2019-09-26T18:04:00Z"/>
                <w:rFonts w:ascii="Arial" w:hAnsi="Arial"/>
                <w:sz w:val="18"/>
                <w:lang w:eastAsia="ja-JP"/>
              </w:rPr>
            </w:pPr>
            <w:ins w:id="10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CHOICE Paging Identity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3" w:author="Huawei" w:date="2019-09-26T18:04:00Z"/>
                <w:rFonts w:ascii="Arial" w:hAnsi="Arial"/>
                <w:sz w:val="18"/>
                <w:lang w:eastAsia="ja-JP"/>
              </w:rPr>
            </w:pPr>
            <w:ins w:id="10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5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6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7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08" w:author="Huawei" w:date="2019-09-26T18:04:00Z"/>
                <w:rFonts w:ascii="Arial" w:hAnsi="Arial"/>
                <w:sz w:val="18"/>
                <w:lang w:eastAsia="ja-JP"/>
              </w:rPr>
            </w:pPr>
            <w:ins w:id="10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10" w:author="Huawei" w:date="2019-09-26T18:04:00Z"/>
                <w:rFonts w:ascii="Arial" w:hAnsi="Arial"/>
                <w:sz w:val="18"/>
                <w:lang w:eastAsia="ja-JP"/>
              </w:rPr>
            </w:pPr>
            <w:ins w:id="11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8E18F6" w:rsidRPr="00A423D1" w:rsidTr="00C3302C">
        <w:trPr>
          <w:ins w:id="112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="284"/>
              <w:rPr>
                <w:ins w:id="113" w:author="Huawei" w:date="2019-09-26T18:04:00Z"/>
                <w:rFonts w:ascii="Arial" w:hAnsi="Arial"/>
                <w:sz w:val="18"/>
                <w:lang w:eastAsia="ja-JP"/>
              </w:rPr>
            </w:pPr>
            <w:ins w:id="11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&gt;RAN UE Paging identity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15" w:author="Huawei" w:date="2019-09-26T18:04:00Z"/>
                <w:rFonts w:ascii="Arial" w:hAnsi="Arial"/>
                <w:sz w:val="18"/>
                <w:lang w:eastAsia="ja-JP"/>
              </w:rPr>
            </w:pPr>
            <w:ins w:id="11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17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18" w:author="Huawei" w:date="2019-09-26T18:04:00Z"/>
                <w:rFonts w:ascii="Arial" w:hAnsi="Arial"/>
                <w:sz w:val="18"/>
                <w:lang w:eastAsia="ja-JP"/>
              </w:rPr>
            </w:pPr>
            <w:ins w:id="11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x2.y2.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20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21" w:author="Huawei" w:date="2019-09-26T18:04:00Z"/>
                <w:rFonts w:ascii="Arial" w:hAnsi="Arial"/>
                <w:sz w:val="18"/>
                <w:lang w:eastAsia="ja-JP"/>
              </w:rPr>
            </w:pPr>
            <w:ins w:id="12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23" w:author="Huawei" w:date="2019-09-26T18:04:00Z"/>
                <w:rFonts w:ascii="Arial" w:hAnsi="Arial"/>
                <w:sz w:val="18"/>
                <w:lang w:eastAsia="ja-JP"/>
              </w:rPr>
            </w:pPr>
          </w:p>
        </w:tc>
      </w:tr>
      <w:tr w:rsidR="008E18F6" w:rsidRPr="00A423D1" w:rsidTr="00C3302C">
        <w:trPr>
          <w:ins w:id="124" w:author="Huawei" w:date="2019-09-26T18:04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ind w:left="284"/>
              <w:rPr>
                <w:ins w:id="125" w:author="Huawei" w:date="2019-09-26T18:04:00Z"/>
                <w:rFonts w:ascii="Arial" w:hAnsi="Arial"/>
                <w:sz w:val="18"/>
                <w:lang w:eastAsia="ja-JP"/>
              </w:rPr>
            </w:pPr>
            <w:ins w:id="12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&gt;CN UE paging identity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27" w:author="Huawei" w:date="2019-09-26T18:04:00Z"/>
                <w:rFonts w:ascii="Arial" w:hAnsi="Arial"/>
                <w:sz w:val="18"/>
                <w:lang w:eastAsia="ja-JP"/>
              </w:rPr>
            </w:pPr>
            <w:ins w:id="12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29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0" w:author="Huawei" w:date="2019-09-26T18:04:00Z"/>
                <w:rFonts w:ascii="Arial" w:hAnsi="Arial"/>
                <w:sz w:val="18"/>
                <w:lang w:eastAsia="ja-JP"/>
              </w:rPr>
            </w:pPr>
            <w:ins w:id="13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x2.y2.4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33" w:author="Huawei" w:date="2019-09-26T18:04:00Z"/>
                <w:rFonts w:ascii="Arial" w:hAnsi="Arial"/>
                <w:sz w:val="18"/>
                <w:lang w:eastAsia="ja-JP"/>
              </w:rPr>
            </w:pPr>
            <w:ins w:id="13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35" w:author="Huawei" w:date="2019-09-26T18:04:00Z"/>
                <w:rFonts w:ascii="Arial" w:hAnsi="Arial"/>
                <w:sz w:val="18"/>
                <w:lang w:eastAsia="ja-JP"/>
              </w:rPr>
            </w:pPr>
          </w:p>
        </w:tc>
      </w:tr>
      <w:tr w:rsidR="008E18F6" w:rsidRPr="00A423D1" w:rsidTr="00C3302C">
        <w:trPr>
          <w:ins w:id="136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7" w:author="Huawei" w:date="2019-09-26T18:04:00Z"/>
                <w:rFonts w:ascii="Arial" w:hAnsi="Arial"/>
                <w:sz w:val="18"/>
                <w:lang w:eastAsia="ja-JP"/>
              </w:rPr>
            </w:pPr>
            <w:ins w:id="13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Paging DRX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9" w:author="Huawei" w:date="2019-09-26T18:04:00Z"/>
                <w:rFonts w:ascii="Arial" w:hAnsi="Arial"/>
                <w:sz w:val="18"/>
                <w:lang w:eastAsia="ja-JP"/>
              </w:rPr>
            </w:pPr>
            <w:ins w:id="140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41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42" w:author="Huawei" w:date="2019-09-26T18:04:00Z"/>
                <w:rFonts w:ascii="Arial" w:hAnsi="Arial"/>
                <w:sz w:val="18"/>
                <w:lang w:eastAsia="ja-JP"/>
              </w:rPr>
            </w:pPr>
            <w:ins w:id="143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x2.y2.5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44" w:author="Huawei" w:date="2019-09-26T18:04:00Z"/>
                <w:rFonts w:ascii="Arial" w:hAnsi="Arial"/>
                <w:sz w:val="18"/>
                <w:lang w:eastAsia="ja-JP"/>
              </w:rPr>
            </w:pPr>
            <w:ins w:id="145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It is defined as the minimum between the RAN UE Paging DRX and CN UE Paging DRX</w:t>
              </w:r>
            </w:ins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46" w:author="Huawei" w:date="2019-09-26T18:04:00Z"/>
                <w:rFonts w:ascii="Arial" w:hAnsi="Arial" w:cs="Arial"/>
                <w:sz w:val="18"/>
                <w:lang w:eastAsia="ja-JP"/>
              </w:rPr>
            </w:pPr>
            <w:ins w:id="147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48" w:author="Huawei" w:date="2019-09-26T18:04:00Z"/>
                <w:rFonts w:ascii="Arial" w:hAnsi="Arial" w:cs="Arial"/>
                <w:sz w:val="18"/>
                <w:lang w:eastAsia="ja-JP"/>
              </w:rPr>
            </w:pPr>
            <w:ins w:id="149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150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1" w:author="Huawei" w:date="2019-09-26T18:04:00Z"/>
                <w:b/>
                <w:lang w:eastAsia="zh-CN"/>
              </w:rPr>
            </w:pPr>
            <w:bookmarkStart w:id="152" w:name="OLE_LINK9"/>
            <w:bookmarkStart w:id="153" w:name="OLE_LINK10"/>
            <w:ins w:id="154" w:author="Huawei" w:date="2019-09-26T18:04:00Z">
              <w:r w:rsidRPr="00A423D1">
                <w:rPr>
                  <w:rFonts w:ascii="Arial" w:hAnsi="Arial" w:cs="Arial"/>
                  <w:b/>
                  <w:sz w:val="18"/>
                  <w:lang w:eastAsia="zh-CN"/>
                </w:rPr>
                <w:t xml:space="preserve">Paging Cell List </w:t>
              </w:r>
              <w:bookmarkEnd w:id="152"/>
              <w:bookmarkEnd w:id="153"/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5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6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  <w:ins w:id="157" w:author="Huawei" w:date="2019-09-26T18:04:00Z">
              <w:r w:rsidRPr="00A423D1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8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9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60" w:author="Huawei" w:date="2019-09-26T18:04:00Z"/>
                <w:rFonts w:ascii="Arial" w:eastAsia="MS Mincho" w:hAnsi="Arial" w:cs="Arial"/>
                <w:sz w:val="18"/>
                <w:lang w:eastAsia="ja-JP"/>
              </w:rPr>
            </w:pPr>
            <w:ins w:id="161" w:author="Huawei" w:date="2019-09-26T18:04:00Z">
              <w:r w:rsidRPr="00A423D1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62" w:author="Huawei" w:date="2019-09-26T18:04:00Z"/>
                <w:rFonts w:ascii="Arial" w:hAnsi="Arial"/>
                <w:sz w:val="18"/>
                <w:lang w:eastAsia="ja-JP"/>
              </w:rPr>
            </w:pPr>
            <w:ins w:id="163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164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Chars="100" w:left="200"/>
              <w:rPr>
                <w:ins w:id="165" w:author="Huawei" w:date="2019-09-26T18:04:00Z"/>
                <w:rFonts w:ascii="Arial" w:eastAsia="Batang" w:hAnsi="Arial" w:cs="Arial"/>
                <w:b/>
                <w:sz w:val="18"/>
                <w:lang w:eastAsia="ko-KR"/>
              </w:rPr>
            </w:pPr>
            <w:ins w:id="166" w:author="Huawei" w:date="2019-09-26T18:04:00Z">
              <w:r w:rsidRPr="00A423D1">
                <w:rPr>
                  <w:rFonts w:ascii="Arial" w:hAnsi="Arial" w:cs="Arial"/>
                  <w:b/>
                  <w:sz w:val="18"/>
                  <w:lang w:eastAsia="zh-CN"/>
                </w:rPr>
                <w:t>&gt;Paging Cell</w:t>
              </w:r>
              <w:r w:rsidRPr="00A423D1">
                <w:rPr>
                  <w:rFonts w:ascii="Arial" w:eastAsia="Batang" w:hAnsi="Arial" w:cs="Arial"/>
                  <w:b/>
                  <w:sz w:val="18"/>
                  <w:lang w:eastAsia="ko-KR"/>
                </w:rPr>
                <w:t xml:space="preserve"> Item IEs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67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E18F6" w:rsidRPr="00CE53A3" w:rsidRDefault="008E18F6" w:rsidP="00C3302C">
            <w:pPr>
              <w:keepNext/>
              <w:keepLines/>
              <w:spacing w:after="0"/>
              <w:rPr>
                <w:ins w:id="168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  <w:proofErr w:type="gramStart"/>
            <w:ins w:id="169" w:author="Huawei" w:date="2019-09-26T18:04:00Z">
              <w:r w:rsidRPr="00A423D1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1 ..</w:t>
              </w:r>
              <w:proofErr w:type="gramEnd"/>
              <w:r w:rsidRPr="00A423D1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&lt;</w:t>
              </w:r>
              <w:proofErr w:type="spellStart"/>
              <w:r w:rsidRPr="00A423D1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maxnoof</w:t>
              </w:r>
              <w:r w:rsidRPr="00A423D1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PagingC</w:t>
              </w:r>
              <w:r w:rsidRPr="00CE53A3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ells</w:t>
              </w:r>
              <w:proofErr w:type="spellEnd"/>
              <w:r w:rsidRPr="00CE53A3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70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71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72" w:author="Huawei" w:date="2019-09-26T18:04:00Z"/>
                <w:rFonts w:ascii="Arial" w:hAnsi="Arial" w:cs="Arial"/>
                <w:sz w:val="18"/>
                <w:lang w:eastAsia="ja-JP"/>
              </w:rPr>
            </w:pPr>
            <w:ins w:id="173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74" w:author="Huawei" w:date="2019-09-26T18:04:00Z"/>
                <w:rFonts w:ascii="Arial" w:hAnsi="Arial" w:cs="Arial"/>
                <w:sz w:val="18"/>
                <w:lang w:eastAsia="ja-JP"/>
              </w:rPr>
            </w:pPr>
            <w:ins w:id="175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176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Chars="200" w:left="400"/>
              <w:rPr>
                <w:ins w:id="177" w:author="Huawei" w:date="2019-09-26T18:04:00Z"/>
                <w:rFonts w:ascii="Arial" w:hAnsi="Arial" w:cs="Arial"/>
                <w:sz w:val="18"/>
                <w:lang w:eastAsia="zh-CN"/>
              </w:rPr>
            </w:pPr>
            <w:ins w:id="178" w:author="Huawei" w:date="2019-09-26T18:04:00Z">
              <w:r w:rsidRPr="00EE42E8">
                <w:rPr>
                  <w:rFonts w:ascii="Arial" w:hAnsi="Arial"/>
                  <w:sz w:val="18"/>
                  <w:lang w:eastAsia="ja-JP"/>
                </w:rPr>
                <w:t>&gt;&gt; E-UTRAN CGI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79" w:author="Huawei" w:date="2019-09-26T18:04:00Z"/>
                <w:rFonts w:ascii="Arial" w:hAnsi="Arial"/>
                <w:sz w:val="18"/>
                <w:lang w:eastAsia="zh-CN"/>
              </w:rPr>
            </w:pPr>
            <w:ins w:id="180" w:author="Huawei" w:date="2019-09-26T18:04:00Z">
              <w:r w:rsidRPr="00A423D1"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81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82" w:author="Huawei" w:date="2019-09-26T18:04:00Z"/>
                <w:rFonts w:ascii="Arial" w:hAnsi="Arial"/>
                <w:sz w:val="18"/>
                <w:lang w:eastAsia="ja-JP"/>
              </w:rPr>
            </w:pPr>
            <w:ins w:id="183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84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85" w:author="Huawei" w:date="2019-09-26T18:04:00Z"/>
                <w:rFonts w:ascii="Arial" w:hAnsi="Arial" w:cs="Arial"/>
                <w:sz w:val="18"/>
                <w:lang w:eastAsia="ja-JP"/>
              </w:rPr>
            </w:pPr>
            <w:ins w:id="186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87" w:author="Huawei" w:date="2019-09-26T18:04:00Z"/>
                <w:rFonts w:ascii="Arial" w:hAnsi="Arial" w:cs="Arial"/>
                <w:sz w:val="18"/>
                <w:lang w:eastAsia="ja-JP"/>
              </w:rPr>
            </w:pPr>
          </w:p>
        </w:tc>
      </w:tr>
      <w:bookmarkEnd w:id="59"/>
      <w:bookmarkEnd w:id="60"/>
    </w:tbl>
    <w:p w:rsidR="008E18F6" w:rsidRPr="00A423D1" w:rsidRDefault="008E18F6" w:rsidP="008E18F6">
      <w:pPr>
        <w:rPr>
          <w:ins w:id="188" w:author="Huawei" w:date="2019-09-26T18:04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18F6" w:rsidRPr="00A423D1" w:rsidTr="00C3302C">
        <w:trPr>
          <w:ins w:id="189" w:author="Huawei" w:date="2019-09-26T18:04:00Z"/>
        </w:trPr>
        <w:tc>
          <w:tcPr>
            <w:tcW w:w="3686" w:type="dxa"/>
          </w:tcPr>
          <w:p w:rsidR="008E18F6" w:rsidRPr="00A423D1" w:rsidRDefault="008E18F6" w:rsidP="00C3302C">
            <w:pPr>
              <w:pStyle w:val="TAH"/>
              <w:rPr>
                <w:ins w:id="190" w:author="Huawei" w:date="2019-09-26T18:04:00Z"/>
                <w:lang w:eastAsia="ja-JP"/>
              </w:rPr>
            </w:pPr>
            <w:ins w:id="191" w:author="Huawei" w:date="2019-09-26T18:04:00Z">
              <w:r w:rsidRPr="00A423D1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8E18F6" w:rsidRPr="00A423D1" w:rsidRDefault="008E18F6" w:rsidP="00C3302C">
            <w:pPr>
              <w:pStyle w:val="TAH"/>
              <w:rPr>
                <w:ins w:id="192" w:author="Huawei" w:date="2019-09-26T18:04:00Z"/>
                <w:lang w:eastAsia="ja-JP"/>
              </w:rPr>
            </w:pPr>
            <w:ins w:id="193" w:author="Huawei" w:date="2019-09-26T18:04:00Z">
              <w:r w:rsidRPr="00A423D1">
                <w:rPr>
                  <w:lang w:eastAsia="ja-JP"/>
                </w:rPr>
                <w:t>Explanation</w:t>
              </w:r>
            </w:ins>
          </w:p>
        </w:tc>
      </w:tr>
      <w:tr w:rsidR="008E18F6" w:rsidRPr="00A423D1" w:rsidTr="00C3302C">
        <w:trPr>
          <w:ins w:id="194" w:author="Huawei" w:date="2019-09-26T18:04:00Z"/>
        </w:trPr>
        <w:tc>
          <w:tcPr>
            <w:tcW w:w="3686" w:type="dxa"/>
          </w:tcPr>
          <w:p w:rsidR="008E18F6" w:rsidRPr="00CE53A3" w:rsidRDefault="008E18F6" w:rsidP="00C3302C">
            <w:pPr>
              <w:pStyle w:val="TAL"/>
              <w:rPr>
                <w:ins w:id="195" w:author="Huawei" w:date="2019-09-26T18:04:00Z"/>
                <w:lang w:eastAsia="ja-JP"/>
              </w:rPr>
            </w:pPr>
            <w:proofErr w:type="spellStart"/>
            <w:ins w:id="196" w:author="Huawei" w:date="2019-09-26T18:04:00Z">
              <w:r w:rsidRPr="00A423D1">
                <w:rPr>
                  <w:lang w:eastAsia="ja-JP"/>
                </w:rPr>
                <w:t>maxnoof</w:t>
              </w:r>
              <w:r w:rsidRPr="00A423D1">
                <w:rPr>
                  <w:lang w:eastAsia="zh-CN"/>
                </w:rPr>
                <w:t>PagingCells</w:t>
              </w:r>
              <w:proofErr w:type="spellEnd"/>
            </w:ins>
          </w:p>
        </w:tc>
        <w:tc>
          <w:tcPr>
            <w:tcW w:w="5670" w:type="dxa"/>
          </w:tcPr>
          <w:p w:rsidR="008E18F6" w:rsidRPr="00CE53A3" w:rsidRDefault="008E18F6" w:rsidP="00C3302C">
            <w:pPr>
              <w:pStyle w:val="TAL"/>
              <w:rPr>
                <w:ins w:id="197" w:author="Huawei" w:date="2019-09-26T18:04:00Z"/>
                <w:lang w:eastAsia="ja-JP"/>
              </w:rPr>
            </w:pPr>
            <w:ins w:id="198" w:author="Huawei" w:date="2019-09-26T18:04:00Z">
              <w:r w:rsidRPr="00CE53A3">
                <w:rPr>
                  <w:lang w:eastAsia="ja-JP"/>
                </w:rPr>
                <w:t xml:space="preserve">Maximum no. of </w:t>
              </w:r>
              <w:r w:rsidRPr="00A423D1">
                <w:rPr>
                  <w:lang w:eastAsia="zh-CN"/>
                </w:rPr>
                <w:t>paging cells</w:t>
              </w:r>
              <w:r w:rsidRPr="00CE53A3">
                <w:rPr>
                  <w:lang w:eastAsia="ja-JP"/>
                </w:rPr>
                <w:t xml:space="preserve">, the maximum value is </w:t>
              </w:r>
              <w:r w:rsidRPr="00A423D1">
                <w:rPr>
                  <w:lang w:eastAsia="zh-CN"/>
                </w:rPr>
                <w:t>512</w:t>
              </w:r>
              <w:r w:rsidRPr="00CE53A3">
                <w:rPr>
                  <w:lang w:eastAsia="ja-JP"/>
                </w:rPr>
                <w:t xml:space="preserve">. </w:t>
              </w:r>
            </w:ins>
          </w:p>
        </w:tc>
      </w:tr>
    </w:tbl>
    <w:p w:rsidR="008E18F6" w:rsidRPr="001C1A4F" w:rsidDel="001C1A4F" w:rsidRDefault="008E18F6" w:rsidP="008E18F6">
      <w:pPr>
        <w:rPr>
          <w:ins w:id="199" w:author="Huawei" w:date="2019-09-26T18:04:00Z"/>
          <w:del w:id="200" w:author="Jinyinghao" w:date="2019-08-04T19:16:00Z"/>
        </w:rPr>
      </w:pPr>
    </w:p>
    <w:p w:rsidR="008E18F6" w:rsidRDefault="008E18F6" w:rsidP="008E18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E18F6" w:rsidRPr="00A423D1" w:rsidRDefault="008E18F6" w:rsidP="008E18F6">
      <w:pPr>
        <w:pStyle w:val="40"/>
        <w:rPr>
          <w:ins w:id="201" w:author="Huawei" w:date="2019-09-26T18:04:00Z"/>
        </w:rPr>
      </w:pPr>
      <w:bookmarkStart w:id="202" w:name="_Toc14044470"/>
      <w:bookmarkStart w:id="203" w:name="_Toc14044471"/>
      <w:proofErr w:type="gramStart"/>
      <w:ins w:id="204" w:author="Huawei" w:date="2019-09-26T18:04:00Z">
        <w:r w:rsidRPr="00A423D1">
          <w:t>9.</w:t>
        </w:r>
        <w:r>
          <w:t>x2</w:t>
        </w:r>
        <w:r w:rsidRPr="00A423D1">
          <w:t>.</w:t>
        </w:r>
        <w:r>
          <w:t>y2</w:t>
        </w:r>
        <w:r w:rsidRPr="00A423D1">
          <w:t>.1</w:t>
        </w:r>
        <w:proofErr w:type="gramEnd"/>
        <w:r w:rsidRPr="00A423D1">
          <w:tab/>
          <w:t>Message Type</w:t>
        </w:r>
        <w:bookmarkEnd w:id="202"/>
      </w:ins>
    </w:p>
    <w:p w:rsidR="008E18F6" w:rsidRPr="00A423D1" w:rsidRDefault="008E18F6" w:rsidP="008E18F6">
      <w:pPr>
        <w:rPr>
          <w:ins w:id="205" w:author="Huawei" w:date="2019-09-26T18:04:00Z"/>
        </w:rPr>
      </w:pPr>
      <w:ins w:id="206" w:author="Huawei" w:date="2019-09-26T18:04:00Z">
        <w:r w:rsidRPr="00A423D1">
          <w:t xml:space="preserve">The </w:t>
        </w:r>
        <w:r w:rsidRPr="00A423D1">
          <w:rPr>
            <w:i/>
          </w:rPr>
          <w:t>Message Type</w:t>
        </w:r>
        <w:r w:rsidRPr="00A423D1">
          <w:t xml:space="preserve"> IE uniquely identifies the message being sent. It is mandatory for all messages.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8E18F6" w:rsidRPr="00A423D1" w:rsidTr="00C3302C">
        <w:trPr>
          <w:ins w:id="207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08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09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0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1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2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3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4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5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6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7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218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19" w:author="Huawei" w:date="2019-09-26T18:0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20" w:author="Huawei" w:date="2019-09-26T18:04:00Z">
              <w:r w:rsidRPr="00A423D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1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2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3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4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E18F6" w:rsidRPr="00A423D1" w:rsidTr="00C3302C">
        <w:trPr>
          <w:ins w:id="225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="142"/>
              <w:rPr>
                <w:ins w:id="226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27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&gt;Procedure Code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8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29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0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1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32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(0..255)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3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E18F6" w:rsidRPr="00A423D1" w:rsidTr="00C3302C">
        <w:trPr>
          <w:ins w:id="234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="142"/>
              <w:rPr>
                <w:ins w:id="235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36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&gt;Type of Message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7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38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9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40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41" w:author="Huawei" w:date="2019-09-26T18:04:00Z">
              <w:r w:rsidRPr="00A423D1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CHOICE</w:t>
              </w:r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(Initiating Message, Successful Outcome, Unsuccessful Outcome, ...)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42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8E18F6" w:rsidRDefault="008E18F6" w:rsidP="008E18F6">
      <w:pPr>
        <w:rPr>
          <w:ins w:id="243" w:author="Huawei" w:date="2019-09-26T18:04:00Z"/>
        </w:rPr>
      </w:pPr>
    </w:p>
    <w:p w:rsidR="008E18F6" w:rsidRPr="00CE53A3" w:rsidRDefault="008E18F6" w:rsidP="008E18F6">
      <w:pPr>
        <w:pStyle w:val="40"/>
        <w:rPr>
          <w:ins w:id="244" w:author="Huawei" w:date="2019-09-26T18:04:00Z"/>
        </w:rPr>
      </w:pPr>
      <w:bookmarkStart w:id="245" w:name="_Toc14044509"/>
      <w:proofErr w:type="gramStart"/>
      <w:ins w:id="246" w:author="Huawei" w:date="2019-09-26T18:04:00Z">
        <w:r w:rsidRPr="00A423D1">
          <w:t>9.</w:t>
        </w:r>
        <w:r>
          <w:t>x2</w:t>
        </w:r>
        <w:r w:rsidRPr="00A423D1">
          <w:t>.</w:t>
        </w:r>
        <w:r>
          <w:t>y2</w:t>
        </w:r>
        <w:r w:rsidRPr="00CE53A3">
          <w:t>.</w:t>
        </w:r>
        <w:r>
          <w:rPr>
            <w:lang w:eastAsia="zh-CN"/>
          </w:rPr>
          <w:t>2</w:t>
        </w:r>
        <w:proofErr w:type="gramEnd"/>
        <w:r w:rsidRPr="00CE53A3">
          <w:tab/>
          <w:t>UE Identity Index value</w:t>
        </w:r>
        <w:bookmarkEnd w:id="245"/>
      </w:ins>
    </w:p>
    <w:p w:rsidR="008E18F6" w:rsidRPr="00567372" w:rsidRDefault="008E18F6" w:rsidP="008E18F6">
      <w:pPr>
        <w:rPr>
          <w:ins w:id="247" w:author="Huawei" w:date="2019-09-26T18:04:00Z"/>
        </w:rPr>
      </w:pPr>
      <w:ins w:id="248" w:author="Huawei" w:date="2019-09-26T18:04:00Z">
        <w:r w:rsidRPr="00567372">
          <w:t xml:space="preserve">The </w:t>
        </w:r>
        <w:r w:rsidRPr="00567372">
          <w:rPr>
            <w:i/>
            <w:iCs/>
          </w:rPr>
          <w:t>UE Identity Index value</w:t>
        </w:r>
        <w:r w:rsidRPr="00567372">
          <w:t xml:space="preserve"> IE is used by the </w:t>
        </w:r>
        <w:proofErr w:type="spellStart"/>
        <w:r w:rsidRPr="00567372">
          <w:t>eNB</w:t>
        </w:r>
        <w:proofErr w:type="spellEnd"/>
        <w:r w:rsidRPr="00567372">
          <w:t xml:space="preserve"> to calculate the Paging Frame TS 36.304 [</w:t>
        </w:r>
        <w:r>
          <w:t>x</w:t>
        </w:r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8E18F6" w:rsidRPr="00567372" w:rsidTr="00C3302C">
        <w:trPr>
          <w:ins w:id="249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H"/>
              <w:rPr>
                <w:ins w:id="250" w:author="Huawei" w:date="2019-09-26T18:04:00Z"/>
                <w:rFonts w:cs="Arial"/>
                <w:lang w:eastAsia="ja-JP"/>
              </w:rPr>
            </w:pPr>
            <w:ins w:id="251" w:author="Huawei" w:date="2019-09-26T18:0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H"/>
              <w:rPr>
                <w:ins w:id="252" w:author="Huawei" w:date="2019-09-26T18:04:00Z"/>
                <w:rFonts w:cs="Arial"/>
                <w:lang w:eastAsia="ja-JP"/>
              </w:rPr>
            </w:pPr>
            <w:ins w:id="253" w:author="Huawei" w:date="2019-09-26T18:0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H"/>
              <w:rPr>
                <w:ins w:id="254" w:author="Huawei" w:date="2019-09-26T18:04:00Z"/>
                <w:rFonts w:cs="Arial"/>
                <w:lang w:eastAsia="ja-JP"/>
              </w:rPr>
            </w:pPr>
            <w:ins w:id="255" w:author="Huawei" w:date="2019-09-26T18:0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H"/>
              <w:rPr>
                <w:ins w:id="256" w:author="Huawei" w:date="2019-09-26T18:04:00Z"/>
                <w:rFonts w:cs="Arial"/>
                <w:lang w:eastAsia="ja-JP"/>
              </w:rPr>
            </w:pPr>
            <w:ins w:id="257" w:author="Huawei" w:date="2019-09-26T18:0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H"/>
              <w:rPr>
                <w:ins w:id="258" w:author="Huawei" w:date="2019-09-26T18:04:00Z"/>
                <w:rFonts w:cs="Arial"/>
                <w:lang w:eastAsia="ja-JP"/>
              </w:rPr>
            </w:pPr>
            <w:ins w:id="259" w:author="Huawei" w:date="2019-09-26T18:0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E18F6" w:rsidRPr="00567372" w:rsidTr="00C3302C">
        <w:trPr>
          <w:ins w:id="260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L"/>
              <w:rPr>
                <w:ins w:id="261" w:author="Huawei" w:date="2019-09-26T18:04:00Z"/>
                <w:rFonts w:cs="Arial"/>
                <w:lang w:eastAsia="ja-JP"/>
              </w:rPr>
            </w:pPr>
            <w:ins w:id="262" w:author="Huawei" w:date="2019-09-26T18:04:00Z">
              <w:r w:rsidRPr="00567372">
                <w:rPr>
                  <w:rFonts w:cs="Arial"/>
                  <w:lang w:eastAsia="ja-JP"/>
                </w:rPr>
                <w:t>UE Identity Index Value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L"/>
              <w:rPr>
                <w:ins w:id="263" w:author="Huawei" w:date="2019-09-26T18:04:00Z"/>
                <w:rFonts w:cs="Arial"/>
                <w:lang w:eastAsia="ja-JP"/>
              </w:rPr>
            </w:pPr>
            <w:ins w:id="264" w:author="Huawei" w:date="2019-09-26T18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L"/>
              <w:rPr>
                <w:ins w:id="265" w:author="Huawei" w:date="2019-09-26T18:0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L"/>
              <w:rPr>
                <w:ins w:id="266" w:author="Huawei" w:date="2019-09-26T18:04:00Z"/>
                <w:rFonts w:cs="Arial"/>
                <w:lang w:eastAsia="ja-JP"/>
              </w:rPr>
            </w:pPr>
            <w:ins w:id="267" w:author="Huawei" w:date="2019-09-26T18:04:00Z">
              <w:r w:rsidRPr="00567372">
                <w:rPr>
                  <w:rFonts w:cs="Arial"/>
                  <w:lang w:eastAsia="ja-JP"/>
                </w:rPr>
                <w:t>BIT STRING (SIZE(</w:t>
              </w:r>
              <w:r w:rsidRPr="00567372">
                <w:rPr>
                  <w:rFonts w:eastAsia="MS Mincho" w:cs="Arial"/>
                  <w:lang w:eastAsia="ja-JP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0))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L"/>
              <w:rPr>
                <w:ins w:id="268" w:author="Huawei" w:date="2019-09-26T18:04:00Z"/>
                <w:rFonts w:cs="Arial"/>
                <w:lang w:eastAsia="ja-JP"/>
              </w:rPr>
            </w:pPr>
            <w:ins w:id="269" w:author="Huawei" w:date="2019-09-26T18:04:00Z">
              <w:r w:rsidRPr="00567372">
                <w:rPr>
                  <w:rFonts w:cs="Arial"/>
                  <w:lang w:eastAsia="ja-JP"/>
                </w:rPr>
                <w:t>Coded as specified in TS 36.304 [</w:t>
              </w:r>
              <w:r>
                <w:rPr>
                  <w:rFonts w:cs="Arial"/>
                  <w:lang w:eastAsia="ja-JP"/>
                </w:rPr>
                <w:t>x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:rsidR="008E18F6" w:rsidRPr="001C1A4F" w:rsidRDefault="008E18F6" w:rsidP="008E18F6">
      <w:pPr>
        <w:rPr>
          <w:ins w:id="270" w:author="Huawei" w:date="2019-09-26T18:04:00Z"/>
          <w:lang w:eastAsia="ko-KR"/>
        </w:rPr>
      </w:pPr>
    </w:p>
    <w:p w:rsidR="008E18F6" w:rsidRPr="00CE53A3" w:rsidRDefault="008E18F6" w:rsidP="008E18F6">
      <w:pPr>
        <w:pStyle w:val="40"/>
        <w:rPr>
          <w:ins w:id="271" w:author="Huawei" w:date="2019-09-26T18:04:00Z"/>
          <w:lang w:eastAsia="ko-KR"/>
        </w:rPr>
      </w:pPr>
      <w:bookmarkStart w:id="272" w:name="_Toc14044513"/>
      <w:proofErr w:type="gramStart"/>
      <w:ins w:id="273" w:author="Huawei" w:date="2019-09-26T18:04:00Z">
        <w:r w:rsidRPr="00A423D1">
          <w:rPr>
            <w:lang w:eastAsia="ko-KR"/>
          </w:rPr>
          <w:lastRenderedPageBreak/>
          <w:t>9.</w:t>
        </w:r>
        <w:r>
          <w:rPr>
            <w:lang w:eastAsia="ko-KR"/>
          </w:rPr>
          <w:t>x2.y2.</w:t>
        </w:r>
        <w:r w:rsidRPr="00A423D1">
          <w:rPr>
            <w:lang w:eastAsia="zh-CN"/>
          </w:rPr>
          <w:t>3</w:t>
        </w:r>
        <w:proofErr w:type="gramEnd"/>
        <w:r w:rsidRPr="00CE53A3">
          <w:rPr>
            <w:lang w:eastAsia="ko-KR"/>
          </w:rPr>
          <w:tab/>
        </w:r>
        <w:r w:rsidRPr="00A423D1">
          <w:rPr>
            <w:lang w:eastAsia="zh-CN"/>
          </w:rPr>
          <w:t>RAN UE Paging identity</w:t>
        </w:r>
        <w:bookmarkEnd w:id="272"/>
        <w:r w:rsidRPr="00A423D1">
          <w:rPr>
            <w:lang w:eastAsia="zh-CN"/>
          </w:rPr>
          <w:t xml:space="preserve"> </w:t>
        </w:r>
      </w:ins>
    </w:p>
    <w:p w:rsidR="008E18F6" w:rsidRPr="00A423D1" w:rsidRDefault="008E18F6" w:rsidP="008E18F6">
      <w:pPr>
        <w:rPr>
          <w:ins w:id="274" w:author="Huawei" w:date="2019-09-26T18:04:00Z"/>
          <w:lang w:eastAsia="zh-CN"/>
        </w:rPr>
      </w:pPr>
      <w:ins w:id="275" w:author="Huawei" w:date="2019-09-26T18:04:00Z">
        <w:r w:rsidRPr="00A423D1">
          <w:rPr>
            <w:lang w:eastAsia="zh-CN"/>
          </w:rPr>
          <w:t xml:space="preserve">This IE indicates </w:t>
        </w:r>
        <w:r w:rsidRPr="00CE53A3">
          <w:rPr>
            <w:lang w:eastAsia="zh-CN"/>
          </w:rPr>
          <w:t xml:space="preserve">the </w:t>
        </w:r>
        <w:r w:rsidRPr="00A423D1">
          <w:rPr>
            <w:sz w:val="18"/>
            <w:lang w:eastAsia="ja-JP"/>
          </w:rPr>
          <w:t>RAN UE Paging identity</w:t>
        </w:r>
        <w:r w:rsidRPr="00A423D1">
          <w:rPr>
            <w:lang w:eastAsia="zh-CN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8E18F6" w:rsidRPr="00A423D1" w:rsidTr="00C3302C">
        <w:trPr>
          <w:ins w:id="276" w:author="Huawei" w:date="2019-09-26T18:04:00Z"/>
        </w:trPr>
        <w:tc>
          <w:tcPr>
            <w:tcW w:w="2578" w:type="dxa"/>
          </w:tcPr>
          <w:p w:rsidR="008E18F6" w:rsidRPr="00CE53A3" w:rsidRDefault="008E18F6" w:rsidP="00C3302C">
            <w:pPr>
              <w:keepNext/>
              <w:keepLines/>
              <w:spacing w:after="0"/>
              <w:jc w:val="center"/>
              <w:rPr>
                <w:ins w:id="27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78" w:author="Huawei" w:date="2019-09-26T18:04:00Z">
              <w:r w:rsidRPr="00CE53A3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7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8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8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4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8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6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287" w:author="Huawei" w:date="2019-09-26T18:04:00Z"/>
        </w:trPr>
        <w:tc>
          <w:tcPr>
            <w:tcW w:w="2578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288" w:author="Huawei" w:date="2019-09-26T18:04:00Z"/>
                <w:rFonts w:ascii="Arial" w:hAnsi="Arial"/>
                <w:sz w:val="18"/>
                <w:lang w:eastAsia="ja-JP"/>
              </w:rPr>
            </w:pPr>
            <w:ins w:id="28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I-RNTI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290" w:author="Huawei" w:date="2019-09-26T18:04:00Z"/>
                <w:rFonts w:ascii="Arial" w:hAnsi="Arial"/>
                <w:sz w:val="18"/>
                <w:lang w:eastAsia="ja-JP"/>
              </w:rPr>
            </w:pPr>
            <w:ins w:id="29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29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93" w:author="Huawei" w:date="2019-09-26T18:04:00Z"/>
                <w:rFonts w:ascii="Arial" w:hAnsi="Arial"/>
                <w:sz w:val="18"/>
                <w:lang w:eastAsia="zh-CN"/>
              </w:rPr>
            </w:pPr>
            <w:ins w:id="294" w:author="Huawei" w:date="2019-09-26T18:04:00Z">
              <w:r w:rsidRPr="00A423D1">
                <w:rPr>
                  <w:rFonts w:ascii="Arial" w:hAnsi="Arial"/>
                  <w:sz w:val="18"/>
                  <w:lang w:eastAsia="zh-CN"/>
                </w:rPr>
                <w:t>BIT STRING (SIZE(40))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jc w:val="center"/>
              <w:rPr>
                <w:ins w:id="295" w:author="Huawei" w:date="2019-09-26T18:04:00Z"/>
                <w:rFonts w:ascii="Arial" w:hAnsi="Arial"/>
                <w:lang w:eastAsia="zh-CN"/>
              </w:rPr>
            </w:pPr>
          </w:p>
        </w:tc>
      </w:tr>
    </w:tbl>
    <w:p w:rsidR="008E18F6" w:rsidRPr="00A423D1" w:rsidRDefault="008E18F6" w:rsidP="008E18F6">
      <w:pPr>
        <w:rPr>
          <w:ins w:id="296" w:author="Huawei" w:date="2019-09-26T18:04:00Z"/>
          <w:lang w:eastAsia="zh-CN"/>
        </w:rPr>
      </w:pPr>
    </w:p>
    <w:p w:rsidR="008E18F6" w:rsidRPr="00CE53A3" w:rsidRDefault="008E18F6" w:rsidP="008E18F6">
      <w:pPr>
        <w:pStyle w:val="40"/>
        <w:rPr>
          <w:ins w:id="297" w:author="Huawei" w:date="2019-09-26T18:04:00Z"/>
          <w:lang w:eastAsia="ko-KR"/>
        </w:rPr>
      </w:pPr>
      <w:bookmarkStart w:id="298" w:name="_Toc14044514"/>
      <w:proofErr w:type="gramStart"/>
      <w:ins w:id="299" w:author="Huawei" w:date="2019-09-26T18:04:00Z">
        <w:r w:rsidRPr="00A423D1">
          <w:rPr>
            <w:lang w:eastAsia="ko-KR"/>
          </w:rPr>
          <w:t>9.</w:t>
        </w:r>
        <w:r>
          <w:rPr>
            <w:lang w:eastAsia="ko-KR"/>
          </w:rPr>
          <w:t>x2.y2.</w:t>
        </w:r>
        <w:r w:rsidRPr="00A423D1">
          <w:rPr>
            <w:lang w:eastAsia="zh-CN"/>
          </w:rPr>
          <w:t>4</w:t>
        </w:r>
        <w:proofErr w:type="gramEnd"/>
        <w:r w:rsidRPr="00CE53A3">
          <w:rPr>
            <w:lang w:eastAsia="ko-KR"/>
          </w:rPr>
          <w:tab/>
        </w:r>
        <w:r w:rsidRPr="00A423D1">
          <w:rPr>
            <w:lang w:eastAsia="zh-CN"/>
          </w:rPr>
          <w:t>CN UE Paging Identity</w:t>
        </w:r>
        <w:bookmarkEnd w:id="298"/>
      </w:ins>
    </w:p>
    <w:p w:rsidR="008E18F6" w:rsidRPr="00A423D1" w:rsidRDefault="008E18F6" w:rsidP="008E18F6">
      <w:pPr>
        <w:rPr>
          <w:ins w:id="300" w:author="Huawei" w:date="2019-09-26T18:04:00Z"/>
          <w:lang w:eastAsia="zh-CN"/>
        </w:rPr>
      </w:pPr>
      <w:ins w:id="301" w:author="Huawei" w:date="2019-09-26T18:04:00Z">
        <w:r w:rsidRPr="00A423D1">
          <w:rPr>
            <w:lang w:eastAsia="zh-CN"/>
          </w:rPr>
          <w:t>The 5G-S-TMSI is used as UE identifier for CN paging.</w:t>
        </w:r>
      </w:ins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8E18F6" w:rsidRPr="00A423D1" w:rsidTr="00C3302C">
        <w:trPr>
          <w:ins w:id="302" w:author="Huawei" w:date="2019-09-26T18:04:00Z"/>
        </w:trPr>
        <w:tc>
          <w:tcPr>
            <w:tcW w:w="2578" w:type="dxa"/>
          </w:tcPr>
          <w:p w:rsidR="008E18F6" w:rsidRPr="00CE53A3" w:rsidRDefault="008E18F6" w:rsidP="00C3302C">
            <w:pPr>
              <w:keepNext/>
              <w:keepLines/>
              <w:spacing w:after="0"/>
              <w:jc w:val="center"/>
              <w:rPr>
                <w:ins w:id="30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04" w:author="Huawei" w:date="2019-09-26T18:04:00Z">
              <w:r w:rsidRPr="00CE53A3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0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06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0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08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0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1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1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1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313" w:author="Huawei" w:date="2019-09-26T18:04:00Z"/>
        </w:trPr>
        <w:tc>
          <w:tcPr>
            <w:tcW w:w="2578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314" w:author="Huawei" w:date="2019-09-26T18:04:00Z"/>
                <w:rFonts w:ascii="Arial" w:hAnsi="Arial"/>
                <w:sz w:val="18"/>
                <w:lang w:eastAsia="ja-JP"/>
              </w:rPr>
            </w:pPr>
            <w:ins w:id="315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CHOICE </w:t>
              </w:r>
              <w:r w:rsidRPr="00A423D1">
                <w:rPr>
                  <w:rFonts w:ascii="Arial" w:hAnsi="Arial"/>
                  <w:i/>
                  <w:sz w:val="18"/>
                  <w:lang w:eastAsia="ja-JP"/>
                </w:rPr>
                <w:t>CN UE paging identity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16" w:author="Huawei" w:date="2019-09-26T18:04:00Z"/>
                <w:rFonts w:ascii="Arial" w:hAnsi="Arial"/>
                <w:sz w:val="18"/>
                <w:lang w:eastAsia="ja-JP"/>
              </w:rPr>
            </w:pPr>
            <w:ins w:id="31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18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19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jc w:val="center"/>
              <w:rPr>
                <w:ins w:id="320" w:author="Huawei" w:date="2019-09-26T18:04:00Z"/>
                <w:rFonts w:ascii="Arial" w:hAnsi="Arial"/>
                <w:lang w:eastAsia="zh-CN"/>
              </w:rPr>
            </w:pPr>
          </w:p>
        </w:tc>
      </w:tr>
      <w:tr w:rsidR="008E18F6" w:rsidRPr="00A423D1" w:rsidTr="00C3302C">
        <w:trPr>
          <w:ins w:id="321" w:author="Huawei" w:date="2019-09-26T18:04:00Z"/>
        </w:trPr>
        <w:tc>
          <w:tcPr>
            <w:tcW w:w="2578" w:type="dxa"/>
          </w:tcPr>
          <w:p w:rsidR="008E18F6" w:rsidRPr="00D719A6" w:rsidRDefault="008E18F6" w:rsidP="00C3302C">
            <w:pPr>
              <w:keepNext/>
              <w:keepLines/>
              <w:spacing w:after="0"/>
              <w:ind w:leftChars="100" w:left="200"/>
              <w:jc w:val="both"/>
              <w:rPr>
                <w:ins w:id="322" w:author="Huawei" w:date="2019-09-26T18:04:00Z"/>
                <w:rFonts w:ascii="Arial" w:hAnsi="Arial"/>
                <w:sz w:val="18"/>
                <w:lang w:eastAsia="ja-JP"/>
              </w:rPr>
            </w:pPr>
            <w:ins w:id="323" w:author="Huawei" w:date="2019-09-26T18:04:00Z">
              <w:r w:rsidRPr="00D719A6">
                <w:rPr>
                  <w:rFonts w:ascii="Arial" w:hAnsi="Arial"/>
                  <w:sz w:val="18"/>
                  <w:lang w:eastAsia="ja-JP"/>
                </w:rPr>
                <w:t>&gt;5G-S-TMSI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24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25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26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jc w:val="center"/>
              <w:rPr>
                <w:ins w:id="327" w:author="Huawei" w:date="2019-09-26T18:04:00Z"/>
                <w:rFonts w:ascii="Arial" w:hAnsi="Arial"/>
                <w:lang w:eastAsia="zh-CN"/>
              </w:rPr>
            </w:pPr>
          </w:p>
        </w:tc>
      </w:tr>
      <w:tr w:rsidR="008E18F6" w:rsidRPr="00A423D1" w:rsidTr="00C3302C">
        <w:trPr>
          <w:ins w:id="328" w:author="Huawei" w:date="2019-09-26T18:04:00Z"/>
        </w:trPr>
        <w:tc>
          <w:tcPr>
            <w:tcW w:w="2578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Chars="200" w:left="400"/>
              <w:jc w:val="both"/>
              <w:rPr>
                <w:ins w:id="329" w:author="Huawei" w:date="2019-09-26T18:04:00Z"/>
                <w:rFonts w:ascii="Arial" w:hAnsi="Arial"/>
                <w:sz w:val="18"/>
                <w:lang w:eastAsia="ja-JP"/>
              </w:rPr>
            </w:pPr>
            <w:ins w:id="330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&gt;&gt;5G-S-TMSI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31" w:author="Huawei" w:date="2019-09-26T18:04:00Z"/>
                <w:rFonts w:ascii="Arial" w:hAnsi="Arial"/>
                <w:sz w:val="18"/>
                <w:lang w:eastAsia="ja-JP"/>
              </w:rPr>
            </w:pPr>
            <w:ins w:id="33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33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334" w:author="Huawei" w:date="2019-09-26T18:04:00Z"/>
                <w:rFonts w:ascii="Arial" w:hAnsi="Arial"/>
                <w:sz w:val="18"/>
                <w:lang w:eastAsia="ja-JP"/>
              </w:rPr>
            </w:pPr>
            <w:ins w:id="335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BIT STRING (SIZE(48))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rPr>
                <w:ins w:id="336" w:author="Huawei" w:date="2019-09-26T18:04:00Z"/>
                <w:rFonts w:ascii="Arial" w:hAnsi="Arial"/>
                <w:sz w:val="18"/>
                <w:lang w:eastAsia="ja-JP"/>
              </w:rPr>
            </w:pPr>
            <w:ins w:id="33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Details defined in TS 38.413 [</w:t>
              </w:r>
              <w:r>
                <w:rPr>
                  <w:rFonts w:ascii="Arial" w:hAnsi="Arial"/>
                  <w:sz w:val="18"/>
                  <w:lang w:eastAsia="ja-JP"/>
                </w:rPr>
                <w:t>y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</w:tr>
    </w:tbl>
    <w:p w:rsidR="008E18F6" w:rsidRPr="00A423D1" w:rsidRDefault="008E18F6" w:rsidP="008E18F6">
      <w:pPr>
        <w:rPr>
          <w:ins w:id="338" w:author="Huawei" w:date="2019-09-26T18:04:00Z"/>
        </w:rPr>
      </w:pPr>
    </w:p>
    <w:p w:rsidR="008E18F6" w:rsidRPr="00CE53A3" w:rsidRDefault="008E18F6" w:rsidP="008E18F6">
      <w:pPr>
        <w:pStyle w:val="40"/>
        <w:rPr>
          <w:ins w:id="339" w:author="Huawei" w:date="2019-09-26T18:04:00Z"/>
          <w:lang w:eastAsia="ko-KR"/>
        </w:rPr>
      </w:pPr>
      <w:bookmarkStart w:id="340" w:name="_Toc14044510"/>
      <w:proofErr w:type="gramStart"/>
      <w:ins w:id="341" w:author="Huawei" w:date="2019-09-26T18:04:00Z">
        <w:r w:rsidRPr="00A423D1">
          <w:rPr>
            <w:lang w:eastAsia="ko-KR"/>
          </w:rPr>
          <w:t>9.</w:t>
        </w:r>
        <w:r>
          <w:rPr>
            <w:lang w:eastAsia="ko-KR"/>
          </w:rPr>
          <w:t>x2.y2</w:t>
        </w:r>
        <w:r w:rsidRPr="00A423D1">
          <w:rPr>
            <w:lang w:eastAsia="ko-KR"/>
          </w:rPr>
          <w:t>.</w:t>
        </w:r>
        <w:r>
          <w:rPr>
            <w:lang w:eastAsia="zh-CN"/>
          </w:rPr>
          <w:t>5</w:t>
        </w:r>
        <w:proofErr w:type="gramEnd"/>
        <w:r w:rsidRPr="00CE53A3">
          <w:rPr>
            <w:lang w:eastAsia="ko-KR"/>
          </w:rPr>
          <w:tab/>
        </w:r>
        <w:r w:rsidRPr="00A423D1">
          <w:rPr>
            <w:lang w:eastAsia="zh-CN"/>
          </w:rPr>
          <w:t>Paging DRX</w:t>
        </w:r>
        <w:bookmarkEnd w:id="340"/>
        <w:r w:rsidRPr="00A423D1">
          <w:rPr>
            <w:lang w:eastAsia="zh-CN"/>
          </w:rPr>
          <w:t xml:space="preserve"> </w:t>
        </w:r>
      </w:ins>
    </w:p>
    <w:p w:rsidR="008E18F6" w:rsidRPr="00A423D1" w:rsidRDefault="008E18F6" w:rsidP="008E18F6">
      <w:pPr>
        <w:rPr>
          <w:ins w:id="342" w:author="Huawei" w:date="2019-09-26T18:04:00Z"/>
          <w:lang w:eastAsia="zh-CN"/>
        </w:rPr>
      </w:pPr>
      <w:ins w:id="343" w:author="Huawei" w:date="2019-09-26T18:04:00Z">
        <w:r w:rsidRPr="00A423D1">
          <w:rPr>
            <w:lang w:eastAsia="zh-CN"/>
          </w:rPr>
          <w:t xml:space="preserve">This IE indicates </w:t>
        </w:r>
        <w:r w:rsidRPr="00CE53A3">
          <w:t>the Paging DRX as defined in TS 3</w:t>
        </w:r>
        <w:r>
          <w:t>6</w:t>
        </w:r>
        <w:r w:rsidRPr="00CE53A3">
          <w:t>.304 [</w:t>
        </w:r>
        <w:r>
          <w:t>x</w:t>
        </w:r>
        <w:r w:rsidRPr="00CE53A3">
          <w:t>]</w:t>
        </w:r>
        <w:r w:rsidRPr="00A423D1">
          <w:rPr>
            <w:lang w:eastAsia="zh-CN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8E18F6" w:rsidRPr="00A423D1" w:rsidTr="00C3302C">
        <w:trPr>
          <w:ins w:id="344" w:author="Huawei" w:date="2019-09-26T18:04:00Z"/>
        </w:trPr>
        <w:tc>
          <w:tcPr>
            <w:tcW w:w="2011" w:type="dxa"/>
          </w:tcPr>
          <w:p w:rsidR="008E18F6" w:rsidRPr="00CE53A3" w:rsidRDefault="008E18F6" w:rsidP="00C3302C">
            <w:pPr>
              <w:keepNext/>
              <w:keepLines/>
              <w:spacing w:after="0"/>
              <w:jc w:val="center"/>
              <w:rPr>
                <w:ins w:id="34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46" w:author="Huawei" w:date="2019-09-26T18:04:00Z">
              <w:r w:rsidRPr="00CE53A3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4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48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4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5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5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5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5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54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355" w:author="Huawei" w:date="2019-09-26T18:04:00Z"/>
        </w:trPr>
        <w:tc>
          <w:tcPr>
            <w:tcW w:w="2011" w:type="dxa"/>
          </w:tcPr>
          <w:p w:rsidR="008E18F6" w:rsidRPr="00A423D1" w:rsidRDefault="008E18F6" w:rsidP="00C3302C">
            <w:pPr>
              <w:pStyle w:val="TAL"/>
              <w:rPr>
                <w:ins w:id="356" w:author="Huawei" w:date="2019-09-26T18:04:00Z"/>
                <w:lang w:eastAsia="ja-JP"/>
              </w:rPr>
            </w:pPr>
            <w:ins w:id="357" w:author="Huawei" w:date="2019-09-26T18:04:00Z">
              <w:r w:rsidRPr="00A423D1">
                <w:rPr>
                  <w:lang w:eastAsia="ja-JP"/>
                </w:rPr>
                <w:t>Paging DRX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pStyle w:val="TAL"/>
              <w:rPr>
                <w:ins w:id="358" w:author="Huawei" w:date="2019-09-26T18:04:00Z"/>
                <w:lang w:eastAsia="ja-JP"/>
              </w:rPr>
            </w:pPr>
            <w:ins w:id="359" w:author="Huawei" w:date="2019-09-26T18:04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:rsidR="008E18F6" w:rsidRPr="00A423D1" w:rsidRDefault="008E18F6" w:rsidP="00C3302C">
            <w:pPr>
              <w:pStyle w:val="TAL"/>
              <w:rPr>
                <w:ins w:id="360" w:author="Huawei" w:date="2019-09-26T18:04:00Z"/>
                <w:lang w:eastAsia="ja-JP"/>
              </w:rPr>
            </w:pPr>
          </w:p>
        </w:tc>
        <w:tc>
          <w:tcPr>
            <w:tcW w:w="2976" w:type="dxa"/>
          </w:tcPr>
          <w:p w:rsidR="008E18F6" w:rsidRPr="00A423D1" w:rsidRDefault="008E18F6" w:rsidP="00C3302C">
            <w:pPr>
              <w:pStyle w:val="TAL"/>
              <w:rPr>
                <w:ins w:id="361" w:author="Huawei" w:date="2019-09-26T18:04:00Z"/>
                <w:lang w:eastAsia="zh-CN"/>
              </w:rPr>
            </w:pPr>
            <w:ins w:id="362" w:author="Huawei" w:date="2019-09-26T18:04:00Z">
              <w:r w:rsidRPr="00A423D1">
                <w:rPr>
                  <w:rFonts w:cs="Arial"/>
                  <w:szCs w:val="18"/>
                  <w:lang w:eastAsia="ja-JP"/>
                </w:rPr>
                <w:t>ENUMERATED(32, 64, 128, 256, ...)</w:t>
              </w:r>
            </w:ins>
          </w:p>
        </w:tc>
        <w:tc>
          <w:tcPr>
            <w:tcW w:w="2374" w:type="dxa"/>
          </w:tcPr>
          <w:p w:rsidR="008E18F6" w:rsidRPr="00A423D1" w:rsidRDefault="008E18F6" w:rsidP="00C3302C">
            <w:pPr>
              <w:pStyle w:val="TAL"/>
              <w:rPr>
                <w:ins w:id="363" w:author="Huawei" w:date="2019-09-26T18:04:00Z"/>
                <w:lang w:eastAsia="zh-CN"/>
              </w:rPr>
            </w:pPr>
            <w:ins w:id="364" w:author="Huawei" w:date="2019-09-26T18:04:00Z">
              <w:r w:rsidRPr="00A423D1">
                <w:rPr>
                  <w:lang w:eastAsia="zh-CN"/>
                </w:rPr>
                <w:t>Unit in radio frame.</w:t>
              </w:r>
            </w:ins>
          </w:p>
        </w:tc>
      </w:tr>
    </w:tbl>
    <w:p w:rsidR="008E18F6" w:rsidRPr="00A423D1" w:rsidRDefault="008E18F6" w:rsidP="008E18F6">
      <w:pPr>
        <w:rPr>
          <w:ins w:id="365" w:author="Huawei" w:date="2019-09-26T18:04:00Z"/>
          <w:lang w:eastAsia="zh-CN"/>
        </w:rPr>
      </w:pPr>
    </w:p>
    <w:p w:rsidR="008E18F6" w:rsidRPr="00567372" w:rsidRDefault="008E18F6" w:rsidP="008E18F6">
      <w:pPr>
        <w:pStyle w:val="40"/>
        <w:rPr>
          <w:ins w:id="366" w:author="Huawei" w:date="2019-09-26T18:04:00Z"/>
        </w:rPr>
      </w:pPr>
      <w:bookmarkStart w:id="367" w:name="_Toc13759584"/>
      <w:proofErr w:type="gramStart"/>
      <w:ins w:id="368" w:author="Huawei" w:date="2019-09-26T18:04:00Z">
        <w:r w:rsidRPr="00567372">
          <w:t>9.</w:t>
        </w:r>
        <w:r>
          <w:rPr>
            <w:lang w:eastAsia="ko-KR"/>
          </w:rPr>
          <w:t>x2.y2</w:t>
        </w:r>
        <w:r w:rsidRPr="00A423D1">
          <w:rPr>
            <w:lang w:eastAsia="ko-KR"/>
          </w:rPr>
          <w:t>.</w:t>
        </w:r>
        <w:r>
          <w:rPr>
            <w:lang w:eastAsia="zh-CN"/>
          </w:rPr>
          <w:t>6</w:t>
        </w:r>
        <w:proofErr w:type="gramEnd"/>
        <w:r w:rsidRPr="00567372">
          <w:tab/>
          <w:t>E-UTRAN CGI</w:t>
        </w:r>
        <w:bookmarkEnd w:id="367"/>
      </w:ins>
    </w:p>
    <w:p w:rsidR="008E18F6" w:rsidRPr="00567372" w:rsidRDefault="008E18F6" w:rsidP="008E18F6">
      <w:pPr>
        <w:keepNext/>
        <w:rPr>
          <w:ins w:id="369" w:author="Huawei" w:date="2019-09-26T18:04:00Z"/>
        </w:rPr>
      </w:pPr>
      <w:ins w:id="370" w:author="Huawei" w:date="2019-09-26T18:04:00Z">
        <w:r w:rsidRPr="00567372">
          <w:t>This information element is used to globally identify a cell (see TS 36.401 [</w:t>
        </w:r>
        <w:r>
          <w:t>z</w:t>
        </w:r>
        <w:r w:rsidRPr="00567372">
          <w:t>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8E18F6" w:rsidRPr="00567372" w:rsidTr="00C3302C">
        <w:trPr>
          <w:ins w:id="371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H"/>
              <w:rPr>
                <w:ins w:id="372" w:author="Huawei" w:date="2019-09-26T18:04:00Z"/>
                <w:rFonts w:cs="Arial"/>
                <w:lang w:eastAsia="ja-JP"/>
              </w:rPr>
            </w:pPr>
            <w:ins w:id="373" w:author="Huawei" w:date="2019-09-26T18:0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H"/>
              <w:rPr>
                <w:ins w:id="374" w:author="Huawei" w:date="2019-09-26T18:04:00Z"/>
                <w:rFonts w:cs="Arial"/>
                <w:lang w:eastAsia="ja-JP"/>
              </w:rPr>
            </w:pPr>
            <w:ins w:id="375" w:author="Huawei" w:date="2019-09-26T18:0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H"/>
              <w:rPr>
                <w:ins w:id="376" w:author="Huawei" w:date="2019-09-26T18:04:00Z"/>
                <w:rFonts w:cs="Arial"/>
                <w:lang w:eastAsia="ja-JP"/>
              </w:rPr>
            </w:pPr>
            <w:ins w:id="377" w:author="Huawei" w:date="2019-09-26T18:0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H"/>
              <w:rPr>
                <w:ins w:id="378" w:author="Huawei" w:date="2019-09-26T18:04:00Z"/>
                <w:rFonts w:cs="Arial"/>
                <w:lang w:eastAsia="ja-JP"/>
              </w:rPr>
            </w:pPr>
            <w:ins w:id="379" w:author="Huawei" w:date="2019-09-26T18:0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H"/>
              <w:rPr>
                <w:ins w:id="380" w:author="Huawei" w:date="2019-09-26T18:04:00Z"/>
                <w:rFonts w:cs="Arial"/>
                <w:lang w:eastAsia="ja-JP"/>
              </w:rPr>
            </w:pPr>
            <w:ins w:id="381" w:author="Huawei" w:date="2019-09-26T18:0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E18F6" w:rsidRPr="00567372" w:rsidTr="00C3302C">
        <w:trPr>
          <w:ins w:id="382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L"/>
              <w:rPr>
                <w:ins w:id="383" w:author="Huawei" w:date="2019-09-26T18:04:00Z"/>
                <w:rFonts w:eastAsia="MS Mincho" w:cs="Arial"/>
                <w:lang w:eastAsia="ja-JP"/>
              </w:rPr>
            </w:pPr>
            <w:ins w:id="384" w:author="Huawei" w:date="2019-09-26T18:04:00Z">
              <w:r w:rsidRPr="00567372">
                <w:rPr>
                  <w:rFonts w:cs="Arial"/>
                  <w:lang w:eastAsia="ja-JP"/>
                </w:rPr>
                <w:t>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L"/>
              <w:rPr>
                <w:ins w:id="385" w:author="Huawei" w:date="2019-09-26T18:04:00Z"/>
                <w:rFonts w:cs="Arial"/>
                <w:lang w:eastAsia="ja-JP"/>
              </w:rPr>
            </w:pPr>
            <w:ins w:id="386" w:author="Huawei" w:date="2019-09-26T18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L"/>
              <w:rPr>
                <w:ins w:id="387" w:author="Huawei" w:date="2019-09-26T18:0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L"/>
              <w:rPr>
                <w:ins w:id="388" w:author="Huawei" w:date="2019-09-26T18:04:00Z"/>
                <w:rFonts w:cs="Arial"/>
                <w:lang w:eastAsia="ja-JP"/>
              </w:rPr>
            </w:pPr>
            <w:ins w:id="389" w:author="Huawei" w:date="2019-09-26T18:04:00Z">
              <w:r w:rsidRPr="00567372">
                <w:t>9.</w:t>
              </w:r>
              <w:r>
                <w:rPr>
                  <w:lang w:eastAsia="ko-KR"/>
                </w:rPr>
                <w:t>x2.y2</w:t>
              </w:r>
              <w:r w:rsidRPr="00A423D1">
                <w:rPr>
                  <w:lang w:eastAsia="ko-KR"/>
                </w:rPr>
                <w:t>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keepNext/>
              <w:spacing w:after="0"/>
              <w:rPr>
                <w:ins w:id="390" w:author="Huawei" w:date="2019-09-26T18:04:00Z"/>
                <w:rFonts w:ascii="Arial" w:hAnsi="Arial"/>
                <w:sz w:val="18"/>
              </w:rPr>
            </w:pPr>
          </w:p>
        </w:tc>
      </w:tr>
      <w:tr w:rsidR="008E18F6" w:rsidRPr="00567372" w:rsidTr="00C3302C">
        <w:trPr>
          <w:ins w:id="391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L"/>
              <w:rPr>
                <w:ins w:id="392" w:author="Huawei" w:date="2019-09-26T18:04:00Z"/>
                <w:rFonts w:cs="Arial"/>
                <w:lang w:eastAsia="ja-JP"/>
              </w:rPr>
            </w:pPr>
            <w:ins w:id="393" w:author="Huawei" w:date="2019-09-26T18:04:00Z">
              <w:r w:rsidRPr="00567372">
                <w:rPr>
                  <w:rFonts w:cs="Arial"/>
                  <w:lang w:eastAsia="ja-JP"/>
                </w:rPr>
                <w:t>Cell Identity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L"/>
              <w:rPr>
                <w:ins w:id="394" w:author="Huawei" w:date="2019-09-26T18:04:00Z"/>
                <w:rFonts w:cs="Arial"/>
                <w:lang w:eastAsia="ja-JP"/>
              </w:rPr>
            </w:pPr>
            <w:ins w:id="395" w:author="Huawei" w:date="2019-09-26T18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L"/>
              <w:rPr>
                <w:ins w:id="396" w:author="Huawei" w:date="2019-09-26T18:0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L"/>
              <w:rPr>
                <w:ins w:id="397" w:author="Huawei" w:date="2019-09-26T18:04:00Z"/>
                <w:rFonts w:cs="Arial"/>
                <w:lang w:eastAsia="ja-JP"/>
              </w:rPr>
            </w:pPr>
            <w:ins w:id="398" w:author="Huawei" w:date="2019-09-26T18:04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L"/>
              <w:rPr>
                <w:ins w:id="399" w:author="Huawei" w:date="2019-09-26T18:04:00Z"/>
                <w:rFonts w:cs="Arial"/>
                <w:lang w:eastAsia="ja-JP"/>
              </w:rPr>
            </w:pPr>
            <w:ins w:id="400" w:author="Huawei" w:date="2019-09-26T18:04:00Z">
              <w:r w:rsidRPr="00567372">
                <w:rPr>
                  <w:rFonts w:cs="Arial"/>
                  <w:lang w:eastAsia="ja-JP"/>
                </w:rPr>
                <w:t xml:space="preserve">The leftmost bits of the Cell Identity correspond to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ID.</w:t>
              </w:r>
            </w:ins>
          </w:p>
        </w:tc>
      </w:tr>
    </w:tbl>
    <w:p w:rsidR="008E18F6" w:rsidRDefault="008E18F6" w:rsidP="008E18F6">
      <w:pPr>
        <w:rPr>
          <w:ins w:id="401" w:author="Huawei" w:date="2019-09-26T18:04:00Z"/>
        </w:rPr>
      </w:pPr>
    </w:p>
    <w:p w:rsidR="008E18F6" w:rsidRPr="00A423D1" w:rsidRDefault="008E18F6" w:rsidP="008E18F6">
      <w:pPr>
        <w:pStyle w:val="40"/>
        <w:rPr>
          <w:ins w:id="402" w:author="Huawei" w:date="2019-09-26T18:04:00Z"/>
          <w:lang w:eastAsia="zh-CN"/>
        </w:rPr>
      </w:pPr>
      <w:proofErr w:type="gramStart"/>
      <w:ins w:id="403" w:author="Huawei" w:date="2019-09-26T18:04:00Z">
        <w:r w:rsidRPr="00A423D1">
          <w:rPr>
            <w:lang w:eastAsia="zh-CN"/>
          </w:rPr>
          <w:t>9.</w:t>
        </w:r>
        <w:r>
          <w:rPr>
            <w:lang w:eastAsia="ko-KR"/>
          </w:rPr>
          <w:t>x2.y2</w:t>
        </w:r>
        <w:r w:rsidRPr="00A423D1">
          <w:rPr>
            <w:lang w:eastAsia="ko-KR"/>
          </w:rPr>
          <w:t>.</w:t>
        </w:r>
        <w:r>
          <w:rPr>
            <w:lang w:eastAsia="zh-CN"/>
          </w:rPr>
          <w:t>7</w:t>
        </w:r>
        <w:proofErr w:type="gramEnd"/>
        <w:r w:rsidRPr="00A423D1">
          <w:rPr>
            <w:lang w:eastAsia="zh-CN"/>
          </w:rPr>
          <w:tab/>
          <w:t>PLMN Identity</w:t>
        </w:r>
      </w:ins>
    </w:p>
    <w:p w:rsidR="008E18F6" w:rsidRPr="00A423D1" w:rsidRDefault="008E18F6" w:rsidP="008E18F6">
      <w:pPr>
        <w:spacing w:after="120"/>
        <w:jc w:val="both"/>
        <w:rPr>
          <w:ins w:id="404" w:author="Huawei" w:date="2019-09-26T18:04:00Z"/>
          <w:rFonts w:ascii="Arial" w:hAnsi="Arial"/>
          <w:lang w:eastAsia="zh-CN"/>
        </w:rPr>
      </w:pPr>
      <w:ins w:id="405" w:author="Huawei" w:date="2019-09-26T18:04:00Z">
        <w:r w:rsidRPr="00A423D1">
          <w:rPr>
            <w:rFonts w:ascii="Arial" w:hAnsi="Arial"/>
            <w:lang w:eastAsia="zh-CN"/>
          </w:rPr>
          <w:t>This information element indicates the PLMN Identity.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8E18F6" w:rsidRPr="00A423D1" w:rsidTr="00C3302C">
        <w:trPr>
          <w:ins w:id="406" w:author="Huawei" w:date="2019-09-26T18:04:00Z"/>
        </w:trPr>
        <w:tc>
          <w:tcPr>
            <w:tcW w:w="1838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0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08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0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1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1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4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378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1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6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417" w:author="Huawei" w:date="2019-09-26T18:04:00Z"/>
        </w:trPr>
        <w:tc>
          <w:tcPr>
            <w:tcW w:w="1838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18" w:author="Huawei" w:date="2019-09-26T18:04:00Z"/>
                <w:rFonts w:ascii="Arial" w:hAnsi="Arial"/>
                <w:sz w:val="18"/>
                <w:lang w:eastAsia="ja-JP"/>
              </w:rPr>
            </w:pPr>
            <w:ins w:id="41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0" w:author="Huawei" w:date="2019-09-26T18:04:00Z"/>
                <w:rFonts w:ascii="Arial" w:hAnsi="Arial"/>
                <w:sz w:val="18"/>
                <w:lang w:eastAsia="ja-JP"/>
              </w:rPr>
            </w:pPr>
            <w:ins w:id="42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3" w:author="Huawei" w:date="2019-09-26T18:04:00Z"/>
                <w:rFonts w:ascii="Arial" w:hAnsi="Arial"/>
                <w:sz w:val="18"/>
                <w:lang w:eastAsia="ja-JP"/>
              </w:rPr>
            </w:pPr>
            <w:ins w:id="42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OCTET STRING (SIZE(3))</w:t>
              </w:r>
            </w:ins>
          </w:p>
        </w:tc>
        <w:tc>
          <w:tcPr>
            <w:tcW w:w="3378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5" w:author="Huawei" w:date="2019-09-26T18:04:00Z"/>
                <w:rFonts w:ascii="Arial" w:hAnsi="Arial"/>
                <w:sz w:val="18"/>
                <w:lang w:eastAsia="ja-JP"/>
              </w:rPr>
            </w:pPr>
            <w:ins w:id="42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digits 0 to 9, encoded 0000 to 1001,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27" w:author="Huawei" w:date="2019-09-26T18:04:00Z"/>
                <w:rFonts w:ascii="Arial" w:hAnsi="Arial"/>
                <w:sz w:val="18"/>
                <w:lang w:eastAsia="ja-JP"/>
              </w:rPr>
            </w:pPr>
            <w:ins w:id="42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- 1111 used as filler digit,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29" w:author="Huawei" w:date="2019-09-26T18:04:00Z"/>
                <w:rFonts w:ascii="Arial" w:hAnsi="Arial"/>
                <w:sz w:val="18"/>
                <w:lang w:eastAsia="ja-JP"/>
              </w:rPr>
            </w:pPr>
            <w:ins w:id="430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two digits per octet,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1" w:author="Huawei" w:date="2019-09-26T18:04:00Z"/>
                <w:rFonts w:ascii="Arial" w:hAnsi="Arial"/>
                <w:sz w:val="18"/>
                <w:lang w:eastAsia="ja-JP"/>
              </w:rPr>
            </w:pPr>
            <w:ins w:id="43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bits 4 to 1 of octet n encoding digit 2n-1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3" w:author="Huawei" w:date="2019-09-26T18:04:00Z"/>
                <w:rFonts w:ascii="Arial" w:hAnsi="Arial"/>
                <w:sz w:val="18"/>
                <w:lang w:eastAsia="ja-JP"/>
              </w:rPr>
            </w:pPr>
            <w:ins w:id="43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bits 8 to 5 of octet n encoding digit 2n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5" w:author="Huawei" w:date="2019-09-26T18:04:00Z"/>
                <w:rFonts w:ascii="Arial" w:hAnsi="Arial"/>
                <w:sz w:val="18"/>
                <w:lang w:eastAsia="ja-JP"/>
              </w:rPr>
            </w:pPr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6" w:author="Huawei" w:date="2019-09-26T18:04:00Z"/>
                <w:rFonts w:ascii="Arial" w:hAnsi="Arial"/>
                <w:sz w:val="18"/>
                <w:lang w:eastAsia="ja-JP"/>
              </w:rPr>
            </w:pPr>
            <w:ins w:id="43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-The PLMN identity consists of 3 digits from MCC followed by either 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br/>
                <w:t xml:space="preserve">-a filler digit plus 2 digits from MNC (in case of 2 digit MNC) or 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br/>
                <w:t>-3 digits from MNC (in case of a 3 digit MNC).</w:t>
              </w:r>
            </w:ins>
          </w:p>
        </w:tc>
      </w:tr>
      <w:bookmarkEnd w:id="203"/>
    </w:tbl>
    <w:p w:rsidR="001E41F3" w:rsidRPr="008E18F6" w:rsidRDefault="001E41F3" w:rsidP="00DA559C">
      <w:pPr>
        <w:rPr>
          <w:noProof/>
        </w:rPr>
      </w:pPr>
    </w:p>
    <w:sectPr w:rsidR="001E41F3" w:rsidRPr="008E18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D47" w:rsidRDefault="00B54D47">
      <w:r>
        <w:separator/>
      </w:r>
    </w:p>
  </w:endnote>
  <w:endnote w:type="continuationSeparator" w:id="0">
    <w:p w:rsidR="00B54D47" w:rsidRDefault="00B5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D47" w:rsidRDefault="00B54D47">
      <w:r>
        <w:separator/>
      </w:r>
    </w:p>
  </w:footnote>
  <w:footnote w:type="continuationSeparator" w:id="0">
    <w:p w:rsidR="00B54D47" w:rsidRDefault="00B54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6BB45504"/>
    <w:lvl w:ilvl="0">
      <w:start w:val="3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none"/>
      <w:suff w:val="nothing"/>
      <w:lvlText w:val="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numFmt w:val="none"/>
      <w:suff w:val="nothing"/>
      <w:lvlText w:val="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89C785D"/>
    <w:multiLevelType w:val="hybridMultilevel"/>
    <w:tmpl w:val="B0DC6FA0"/>
    <w:lvl w:ilvl="0" w:tplc="FFFFFFFF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FFFFFFF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14"/>
  </w:num>
  <w:num w:numId="4">
    <w:abstractNumId w:val="36"/>
  </w:num>
  <w:num w:numId="5">
    <w:abstractNumId w:val="37"/>
  </w:num>
  <w:num w:numId="6">
    <w:abstractNumId w:val="32"/>
  </w:num>
  <w:num w:numId="7">
    <w:abstractNumId w:val="13"/>
  </w:num>
  <w:num w:numId="8">
    <w:abstractNumId w:val="18"/>
  </w:num>
  <w:num w:numId="9">
    <w:abstractNumId w:val="28"/>
  </w:num>
  <w:num w:numId="10">
    <w:abstractNumId w:val="30"/>
  </w:num>
  <w:num w:numId="11">
    <w:abstractNumId w:val="29"/>
  </w:num>
  <w:num w:numId="12">
    <w:abstractNumId w:val="25"/>
  </w:num>
  <w:num w:numId="13">
    <w:abstractNumId w:val="35"/>
  </w:num>
  <w:num w:numId="14">
    <w:abstractNumId w:val="19"/>
  </w:num>
  <w:num w:numId="15">
    <w:abstractNumId w:val="31"/>
  </w:num>
  <w:num w:numId="16">
    <w:abstractNumId w:val="33"/>
  </w:num>
  <w:num w:numId="17">
    <w:abstractNumId w:val="21"/>
  </w:num>
  <w:num w:numId="18">
    <w:abstractNumId w:val="16"/>
  </w:num>
  <w:num w:numId="19">
    <w:abstractNumId w:val="23"/>
  </w:num>
  <w:num w:numId="20">
    <w:abstractNumId w:val="17"/>
  </w:num>
  <w:num w:numId="21">
    <w:abstractNumId w:val="24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4"/>
    <w:lvlOverride w:ilvl="0">
      <w:startOverride w:val="8"/>
    </w:lvlOverride>
    <w:lvlOverride w:ilvl="1">
      <w:startOverride w:val="3"/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2"/>
  </w:num>
  <w:num w:numId="26">
    <w:abstractNumId w:val="11"/>
  </w:num>
  <w:num w:numId="27">
    <w:abstractNumId w:val="26"/>
  </w:num>
  <w:num w:numId="28">
    <w:abstractNumId w:val="2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"/>
  </w:num>
  <w:num w:numId="39">
    <w:abstractNumId w:val="1"/>
  </w:num>
  <w:num w:numId="40">
    <w:abstractNumId w:val="0"/>
  </w:num>
  <w:num w:numId="41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Jinyinghao">
    <w15:presenceInfo w15:providerId="AD" w15:userId="S-1-5-21-147214757-305610072-1517763936-33508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CE"/>
    <w:rsid w:val="0000480B"/>
    <w:rsid w:val="00022E4A"/>
    <w:rsid w:val="00027E42"/>
    <w:rsid w:val="000359F4"/>
    <w:rsid w:val="000615DC"/>
    <w:rsid w:val="000A5D1A"/>
    <w:rsid w:val="000A6394"/>
    <w:rsid w:val="000B2E9C"/>
    <w:rsid w:val="000B7FED"/>
    <w:rsid w:val="000C038A"/>
    <w:rsid w:val="000C6598"/>
    <w:rsid w:val="00111AA5"/>
    <w:rsid w:val="0011217C"/>
    <w:rsid w:val="00144E2D"/>
    <w:rsid w:val="00145D43"/>
    <w:rsid w:val="00163225"/>
    <w:rsid w:val="00192C46"/>
    <w:rsid w:val="00194B04"/>
    <w:rsid w:val="001967B7"/>
    <w:rsid w:val="001A08B3"/>
    <w:rsid w:val="001A7B60"/>
    <w:rsid w:val="001B52F0"/>
    <w:rsid w:val="001B7321"/>
    <w:rsid w:val="001B7A65"/>
    <w:rsid w:val="001C1A4F"/>
    <w:rsid w:val="001D0769"/>
    <w:rsid w:val="001E41F3"/>
    <w:rsid w:val="002015F9"/>
    <w:rsid w:val="002236C3"/>
    <w:rsid w:val="0026004D"/>
    <w:rsid w:val="002640DD"/>
    <w:rsid w:val="00270557"/>
    <w:rsid w:val="00275D12"/>
    <w:rsid w:val="00284FEB"/>
    <w:rsid w:val="002860C4"/>
    <w:rsid w:val="002B5741"/>
    <w:rsid w:val="002E53B1"/>
    <w:rsid w:val="002F4BFE"/>
    <w:rsid w:val="00305409"/>
    <w:rsid w:val="00314466"/>
    <w:rsid w:val="0033734B"/>
    <w:rsid w:val="003609EF"/>
    <w:rsid w:val="0036231A"/>
    <w:rsid w:val="003700A3"/>
    <w:rsid w:val="00374DD4"/>
    <w:rsid w:val="003A69A1"/>
    <w:rsid w:val="003B65DD"/>
    <w:rsid w:val="003D19FE"/>
    <w:rsid w:val="003E1A36"/>
    <w:rsid w:val="003E4AE5"/>
    <w:rsid w:val="003F3F27"/>
    <w:rsid w:val="00410371"/>
    <w:rsid w:val="0042378A"/>
    <w:rsid w:val="004242F1"/>
    <w:rsid w:val="00443B7E"/>
    <w:rsid w:val="004A1962"/>
    <w:rsid w:val="004B75B7"/>
    <w:rsid w:val="004D4245"/>
    <w:rsid w:val="0050179F"/>
    <w:rsid w:val="0051580D"/>
    <w:rsid w:val="00526F0C"/>
    <w:rsid w:val="00547111"/>
    <w:rsid w:val="00592D74"/>
    <w:rsid w:val="005C17C0"/>
    <w:rsid w:val="005D4047"/>
    <w:rsid w:val="005E2C44"/>
    <w:rsid w:val="005E2C48"/>
    <w:rsid w:val="005E30B3"/>
    <w:rsid w:val="005E78BC"/>
    <w:rsid w:val="005F39D4"/>
    <w:rsid w:val="006014A8"/>
    <w:rsid w:val="00621188"/>
    <w:rsid w:val="006213F6"/>
    <w:rsid w:val="006257ED"/>
    <w:rsid w:val="00641CA0"/>
    <w:rsid w:val="00652286"/>
    <w:rsid w:val="00695808"/>
    <w:rsid w:val="006B1F59"/>
    <w:rsid w:val="006B46FB"/>
    <w:rsid w:val="006C077B"/>
    <w:rsid w:val="006D0E59"/>
    <w:rsid w:val="006E21FB"/>
    <w:rsid w:val="006F6DA7"/>
    <w:rsid w:val="0070705D"/>
    <w:rsid w:val="007222FC"/>
    <w:rsid w:val="007236F2"/>
    <w:rsid w:val="00724C05"/>
    <w:rsid w:val="00727E9A"/>
    <w:rsid w:val="00736A25"/>
    <w:rsid w:val="0079082F"/>
    <w:rsid w:val="00792342"/>
    <w:rsid w:val="007977A8"/>
    <w:rsid w:val="007A4E03"/>
    <w:rsid w:val="007B512A"/>
    <w:rsid w:val="007C2097"/>
    <w:rsid w:val="007D6A07"/>
    <w:rsid w:val="007D6AE7"/>
    <w:rsid w:val="007F27C9"/>
    <w:rsid w:val="007F6457"/>
    <w:rsid w:val="007F7259"/>
    <w:rsid w:val="00800C82"/>
    <w:rsid w:val="008040A8"/>
    <w:rsid w:val="008204A9"/>
    <w:rsid w:val="008272C9"/>
    <w:rsid w:val="008279FA"/>
    <w:rsid w:val="008328A8"/>
    <w:rsid w:val="00835C46"/>
    <w:rsid w:val="0084387C"/>
    <w:rsid w:val="00854303"/>
    <w:rsid w:val="008626E7"/>
    <w:rsid w:val="00870EE7"/>
    <w:rsid w:val="00880FC5"/>
    <w:rsid w:val="008855C3"/>
    <w:rsid w:val="008863B9"/>
    <w:rsid w:val="008A45A6"/>
    <w:rsid w:val="008E0FCB"/>
    <w:rsid w:val="008E18F6"/>
    <w:rsid w:val="008F686C"/>
    <w:rsid w:val="009148DE"/>
    <w:rsid w:val="00935A39"/>
    <w:rsid w:val="00941E30"/>
    <w:rsid w:val="00945224"/>
    <w:rsid w:val="00946CCC"/>
    <w:rsid w:val="00974296"/>
    <w:rsid w:val="009777D9"/>
    <w:rsid w:val="009905C7"/>
    <w:rsid w:val="00991B88"/>
    <w:rsid w:val="009A4DF8"/>
    <w:rsid w:val="009A5753"/>
    <w:rsid w:val="009A579D"/>
    <w:rsid w:val="009E3297"/>
    <w:rsid w:val="009F734F"/>
    <w:rsid w:val="009F74A9"/>
    <w:rsid w:val="00A159D4"/>
    <w:rsid w:val="00A246B6"/>
    <w:rsid w:val="00A30343"/>
    <w:rsid w:val="00A47E70"/>
    <w:rsid w:val="00A50CF0"/>
    <w:rsid w:val="00A7671C"/>
    <w:rsid w:val="00AA2CBC"/>
    <w:rsid w:val="00AB24C7"/>
    <w:rsid w:val="00AC5820"/>
    <w:rsid w:val="00AD1CD8"/>
    <w:rsid w:val="00AE7835"/>
    <w:rsid w:val="00AF60E7"/>
    <w:rsid w:val="00B02192"/>
    <w:rsid w:val="00B14B92"/>
    <w:rsid w:val="00B258BB"/>
    <w:rsid w:val="00B37627"/>
    <w:rsid w:val="00B403CF"/>
    <w:rsid w:val="00B54D47"/>
    <w:rsid w:val="00B65E3A"/>
    <w:rsid w:val="00B67B97"/>
    <w:rsid w:val="00B91381"/>
    <w:rsid w:val="00B968C8"/>
    <w:rsid w:val="00BA3EC5"/>
    <w:rsid w:val="00BA51D9"/>
    <w:rsid w:val="00BB5DFC"/>
    <w:rsid w:val="00BD279D"/>
    <w:rsid w:val="00BD6BB8"/>
    <w:rsid w:val="00C226A3"/>
    <w:rsid w:val="00C40C7D"/>
    <w:rsid w:val="00C42052"/>
    <w:rsid w:val="00C4338D"/>
    <w:rsid w:val="00C66BA2"/>
    <w:rsid w:val="00C70C2F"/>
    <w:rsid w:val="00C7495E"/>
    <w:rsid w:val="00C95985"/>
    <w:rsid w:val="00CB27F9"/>
    <w:rsid w:val="00CC5026"/>
    <w:rsid w:val="00CC68D0"/>
    <w:rsid w:val="00CE7E10"/>
    <w:rsid w:val="00D03F9A"/>
    <w:rsid w:val="00D05197"/>
    <w:rsid w:val="00D06D51"/>
    <w:rsid w:val="00D1404D"/>
    <w:rsid w:val="00D24991"/>
    <w:rsid w:val="00D50255"/>
    <w:rsid w:val="00D66520"/>
    <w:rsid w:val="00D719A6"/>
    <w:rsid w:val="00D75A13"/>
    <w:rsid w:val="00D77E18"/>
    <w:rsid w:val="00DA559C"/>
    <w:rsid w:val="00DB0D29"/>
    <w:rsid w:val="00DB1788"/>
    <w:rsid w:val="00DE34CF"/>
    <w:rsid w:val="00DF090C"/>
    <w:rsid w:val="00E05073"/>
    <w:rsid w:val="00E1051C"/>
    <w:rsid w:val="00E13F3D"/>
    <w:rsid w:val="00E1422B"/>
    <w:rsid w:val="00E34898"/>
    <w:rsid w:val="00E75823"/>
    <w:rsid w:val="00EB09B7"/>
    <w:rsid w:val="00EC1BF6"/>
    <w:rsid w:val="00EE42E8"/>
    <w:rsid w:val="00EE7D7C"/>
    <w:rsid w:val="00EF03D1"/>
    <w:rsid w:val="00F23C4C"/>
    <w:rsid w:val="00F25D98"/>
    <w:rsid w:val="00F300FB"/>
    <w:rsid w:val="00F41139"/>
    <w:rsid w:val="00F55D3A"/>
    <w:rsid w:val="00F6043D"/>
    <w:rsid w:val="00F87225"/>
    <w:rsid w:val="00FA4019"/>
    <w:rsid w:val="00FB3632"/>
    <w:rsid w:val="00FB3ECB"/>
    <w:rsid w:val="00FB6386"/>
    <w:rsid w:val="00FB72A8"/>
    <w:rsid w:val="00FC1B38"/>
    <w:rsid w:val="00FE7F1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  <w:style w:type="character" w:customStyle="1" w:styleId="B1Char1">
    <w:name w:val="B1 Char1"/>
    <w:rsid w:val="00727E9A"/>
    <w:rPr>
      <w:rFonts w:eastAsia="MS Mincho"/>
      <w:lang w:val="en-GB" w:eastAsia="ja-JP" w:bidi="ar-SA"/>
    </w:rPr>
  </w:style>
  <w:style w:type="character" w:customStyle="1" w:styleId="THChar">
    <w:name w:val="TH Char"/>
    <w:link w:val="TH"/>
    <w:qFormat/>
    <w:rsid w:val="00727E9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E5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E53B1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"/>
    <w:link w:val="10"/>
    <w:rsid w:val="00CB27F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2"/>
    <w:rsid w:val="00CB27F9"/>
    <w:pPr>
      <w:numPr>
        <w:numId w:val="7"/>
      </w:numPr>
    </w:pPr>
  </w:style>
  <w:style w:type="character" w:customStyle="1" w:styleId="NOChar">
    <w:name w:val="NO Char"/>
    <w:link w:val="NO"/>
    <w:rsid w:val="00CB27F9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CB27F9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aliases w:val="ref"/>
    <w:basedOn w:val="a"/>
    <w:rsid w:val="00CB27F9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1">
    <w:name w:val="样式 宋体 蓝色"/>
    <w:rsid w:val="00CB27F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2"/>
    <w:rsid w:val="00CB27F9"/>
    <w:pPr>
      <w:numPr>
        <w:numId w:val="5"/>
      </w:numPr>
    </w:pPr>
  </w:style>
  <w:style w:type="paragraph" w:customStyle="1" w:styleId="MSMincho">
    <w:name w:val="样式 列表 + (西文) MS Mincho"/>
    <w:basedOn w:val="a8"/>
    <w:link w:val="MSMinchoChar"/>
    <w:rsid w:val="00CB27F9"/>
    <w:pPr>
      <w:ind w:left="704" w:hanging="420"/>
    </w:pPr>
  </w:style>
  <w:style w:type="character" w:customStyle="1" w:styleId="Char1">
    <w:name w:val="列表 Char"/>
    <w:link w:val="a8"/>
    <w:rsid w:val="00CB27F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CB27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B27F9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B27F9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a"/>
    <w:link w:val="TALCharCharChar"/>
    <w:rsid w:val="00CB27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table" w:styleId="af2">
    <w:name w:val="Table Grid"/>
    <w:basedOn w:val="a1"/>
    <w:rsid w:val="00CB27F9"/>
    <w:pPr>
      <w:spacing w:after="180"/>
    </w:pPr>
    <w:rPr>
      <w:rFonts w:eastAsia="Batang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CB27F9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宋体"/>
      <w:lang w:val="en-US" w:eastAsia="zh-CN"/>
    </w:rPr>
  </w:style>
  <w:style w:type="character" w:customStyle="1" w:styleId="TALCar">
    <w:name w:val="TAL Car"/>
    <w:rsid w:val="00CB27F9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"/>
    <w:rsid w:val="00CB27F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TALCharCharChar">
    <w:name w:val="TAL Char Char Char"/>
    <w:link w:val="TALCharChar"/>
    <w:rsid w:val="00CB27F9"/>
    <w:rPr>
      <w:rFonts w:ascii="Arial" w:eastAsia="宋体" w:hAnsi="Arial"/>
      <w:sz w:val="18"/>
      <w:lang w:val="en-GB" w:eastAsia="en-US"/>
    </w:rPr>
  </w:style>
  <w:style w:type="paragraph" w:customStyle="1" w:styleId="af3">
    <w:name w:val="样式 图表标题 + (中文) 宋体"/>
    <w:basedOn w:val="af4"/>
    <w:rsid w:val="00CB27F9"/>
    <w:rPr>
      <w:rFonts w:eastAsia="Arial"/>
    </w:rPr>
  </w:style>
  <w:style w:type="character" w:customStyle="1" w:styleId="PLChar">
    <w:name w:val="PL Char"/>
    <w:link w:val="PL"/>
    <w:qFormat/>
    <w:rsid w:val="00CB27F9"/>
    <w:rPr>
      <w:rFonts w:ascii="Courier New" w:hAnsi="Courier New"/>
      <w:noProof/>
      <w:sz w:val="16"/>
      <w:lang w:val="en-GB" w:eastAsia="en-US"/>
    </w:rPr>
  </w:style>
  <w:style w:type="paragraph" w:customStyle="1" w:styleId="3CharChar">
    <w:name w:val="(文字) (文字)3 Char Char (文字) (文字)"/>
    <w:basedOn w:val="a"/>
    <w:rsid w:val="00CB27F9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CB27F9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CB27F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5">
    <w:name w:val="caption"/>
    <w:basedOn w:val="a"/>
    <w:next w:val="a"/>
    <w:qFormat/>
    <w:rsid w:val="00CB27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customStyle="1" w:styleId="memoheader">
    <w:name w:val="memo header"/>
    <w:aliases w:val="mh"/>
    <w:basedOn w:val="a"/>
    <w:rsid w:val="00CB27F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character" w:customStyle="1" w:styleId="af6">
    <w:name w:val="首标题"/>
    <w:rsid w:val="00CB27F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"/>
    <w:rsid w:val="00CB27F9"/>
    <w:pPr>
      <w:numPr>
        <w:numId w:val="2"/>
      </w:numPr>
    </w:pPr>
    <w:rPr>
      <w:rFonts w:eastAsia="宋体"/>
    </w:rPr>
  </w:style>
  <w:style w:type="paragraph" w:customStyle="1" w:styleId="af4">
    <w:name w:val="图表标题"/>
    <w:basedOn w:val="a"/>
    <w:next w:val="a"/>
    <w:rsid w:val="00CB27F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f7">
    <w:name w:val="插图题注"/>
    <w:basedOn w:val="a"/>
    <w:rsid w:val="00CB27F9"/>
    <w:rPr>
      <w:rFonts w:eastAsia="宋体"/>
    </w:rPr>
  </w:style>
  <w:style w:type="paragraph" w:customStyle="1" w:styleId="af8">
    <w:name w:val="表格题注"/>
    <w:basedOn w:val="a"/>
    <w:rsid w:val="00CB27F9"/>
    <w:rPr>
      <w:rFonts w:eastAsia="宋体"/>
    </w:rPr>
  </w:style>
  <w:style w:type="paragraph" w:customStyle="1" w:styleId="CharChar">
    <w:name w:val="Char Char"/>
    <w:semiHidden/>
    <w:rsid w:val="00CB27F9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CB27F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"/>
    <w:rsid w:val="00CB27F9"/>
    <w:rPr>
      <w:rFonts w:eastAsia="宋体"/>
    </w:rPr>
  </w:style>
  <w:style w:type="character" w:customStyle="1" w:styleId="2Char">
    <w:name w:val="标题 2 Char"/>
    <w:link w:val="21"/>
    <w:rsid w:val="00CB27F9"/>
    <w:rPr>
      <w:rFonts w:ascii="Arial" w:hAnsi="Arial"/>
      <w:sz w:val="32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"/>
    <w:rsid w:val="00CB27F9"/>
    <w:pPr>
      <w:widowControl w:val="0"/>
      <w:spacing w:after="0"/>
      <w:jc w:val="both"/>
    </w:pPr>
    <w:rPr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CB27F9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CB27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a0"/>
    <w:rsid w:val="00CB27F9"/>
    <w:rPr>
      <w:rFonts w:eastAsia="宋体"/>
      <w:lang w:val="en-US" w:eastAsia="zh-CN" w:bidi="ar-SA"/>
    </w:rPr>
  </w:style>
  <w:style w:type="character" w:customStyle="1" w:styleId="textbodybold1">
    <w:name w:val="textbodybold1"/>
    <w:rsid w:val="00CB27F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B27F9"/>
    <w:pPr>
      <w:numPr>
        <w:numId w:val="21"/>
      </w:numPr>
      <w:tabs>
        <w:tab w:val="left" w:pos="1560"/>
      </w:tabs>
      <w:ind w:left="1560" w:hanging="1200"/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CB27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CB27F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B27F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B27F9"/>
    <w:rPr>
      <w:rFonts w:ascii="Times New Roman" w:eastAsia="宋体" w:hAnsi="Times New Roman"/>
      <w:b/>
      <w:lang w:val="en-GB" w:eastAsia="en-US"/>
    </w:rPr>
  </w:style>
  <w:style w:type="character" w:customStyle="1" w:styleId="Char5">
    <w:name w:val="批注主题 Char"/>
    <w:link w:val="af"/>
    <w:rsid w:val="00CB27F9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CB27F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CB27F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CB27F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CB27F9"/>
    <w:rPr>
      <w:rFonts w:ascii="Arial" w:hAnsi="Arial"/>
      <w:sz w:val="18"/>
      <w:lang w:val="en-GB" w:eastAsia="en-US"/>
    </w:rPr>
  </w:style>
  <w:style w:type="character" w:customStyle="1" w:styleId="Char3">
    <w:name w:val="批注文字 Char"/>
    <w:link w:val="ac"/>
    <w:uiPriority w:val="99"/>
    <w:rsid w:val="00CB27F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CB27F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B27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9">
    <w:name w:val="Revision"/>
    <w:hidden/>
    <w:uiPriority w:val="99"/>
    <w:semiHidden/>
    <w:rsid w:val="00CB27F9"/>
    <w:rPr>
      <w:rFonts w:ascii="Times New Roman" w:hAnsi="Times New Roman"/>
      <w:lang w:val="en-GB" w:eastAsia="en-US"/>
    </w:rPr>
  </w:style>
  <w:style w:type="paragraph" w:styleId="afa">
    <w:name w:val="List Paragraph"/>
    <w:basedOn w:val="a"/>
    <w:link w:val="Char6"/>
    <w:uiPriority w:val="34"/>
    <w:qFormat/>
    <w:rsid w:val="00CB27F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a"/>
    <w:uiPriority w:val="34"/>
    <w:locked/>
    <w:rsid w:val="00CB27F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B27F9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B27F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CB27F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CB27F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5Char">
    <w:name w:val="标题 5 Char"/>
    <w:aliases w:val="h5 Char,Heading5 Char"/>
    <w:link w:val="5"/>
    <w:rsid w:val="002236C3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2236C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2236C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236C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2236C3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2236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236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1FBFD-7D01-4911-AFBD-CF5853C9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1023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2019-09-26T10:05:00Z</dcterms:created>
  <dcterms:modified xsi:type="dcterms:W3CDTF">2019-10-05T04:11:00Z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(3)2YQvqMeymyueFQcpvCdk69EFKFzhRIVeRKtJa5+RYdfduzRNxmTVq78gHkh4ccLrto9QUgJ2
WAcfs8/aC51rwsJUGiBkmyfgSKo6tlBdKyjZATdCJoao1UES6YxrroPwUCOtWYkOMNJOwkSs
/9HE8VRprWbZ5mlTk8vru9qaAdBLMKntHv1lo4Zj3cgDi0OKUPyOFbsTc3bdKPyzw03iDHQ+
y/mkjCORUg1bz4SmbD</vt:lpwstr>
  </property>
  <property fmtid="{D5CDD505-2E9C-101B-9397-08002B2CF9AE}" pid="22" name="_2015_ms_pID_7253431">
    <vt:lpwstr>XhZjhT7nQk80VVQfX0AfUh45qAPFXuf3PGEDFtjNlcG4Jl6x2L2PUT
kqXxarLMdxroeQyJWaIaWWrQxikN3yt4WlB3HByzDYfH5tBOSvNzFCnnb5Vo+TjIKvclzt5j
Ymww/QUrGTaCmQ+EeyElbmukg1jAfbnDrziOd0YmazpqUOndFy+ZvslAzHFSIskPlWdrm4Qf
r8ziSFuNk13psjY9BhqUJova8l8t2tRlzzXo</vt:lpwstr>
  </property>
  <property fmtid="{D5CDD505-2E9C-101B-9397-08002B2CF9AE}" pid="23" name="_2015_ms_pID_7253432">
    <vt:lpwstr>YVgbIwlUnvGBz8TgzIfZbiw=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1570247526</vt:lpwstr>
  </property>
</Properties>
</file>